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16BB155E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8C4E8B" w:rsidRPr="008C4E8B">
        <w:rPr>
          <w:rFonts w:cs="Arial"/>
          <w:sz w:val="24"/>
          <w:szCs w:val="24"/>
        </w:rPr>
        <w:t>R4-2310360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0B556F7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BA53CE">
        <w:rPr>
          <w:rFonts w:ascii="Arial" w:hAnsi="Arial" w:cs="Arial"/>
          <w:b/>
          <w:sz w:val="22"/>
          <w:szCs w:val="22"/>
        </w:rPr>
        <w:t>3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7F1C45">
        <w:rPr>
          <w:rFonts w:ascii="Arial" w:hAnsi="Arial" w:cs="Arial"/>
          <w:b/>
          <w:sz w:val="22"/>
          <w:szCs w:val="22"/>
        </w:rPr>
        <w:t>78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03F8F60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8084A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015BC58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</w:t>
      </w:r>
      <w:r w:rsidR="00BA53CE">
        <w:t>3</w:t>
      </w:r>
      <w:r w:rsidR="00F13BAF">
        <w:t>-n</w:t>
      </w:r>
      <w:r w:rsidR="007F1C45">
        <w:t>78</w:t>
      </w:r>
      <w:r w:rsidR="00F13BAF">
        <w:t>-n105 including the 2UL case.</w:t>
      </w:r>
      <w:r w:rsidR="006E0934">
        <w:t xml:space="preserve"> </w:t>
      </w:r>
      <w:r w:rsidR="006E0934" w:rsidRPr="006E0934">
        <w:rPr>
          <w:highlight w:val="yellow"/>
        </w:rPr>
        <w:t>Fallbacks of CA_n</w:t>
      </w:r>
      <w:r w:rsidR="00BA53CE">
        <w:rPr>
          <w:highlight w:val="yellow"/>
        </w:rPr>
        <w:t>3</w:t>
      </w:r>
      <w:r w:rsidR="006E0934" w:rsidRPr="006E0934">
        <w:rPr>
          <w:highlight w:val="yellow"/>
        </w:rPr>
        <w:t>A-n105 and CA_n</w:t>
      </w:r>
      <w:r w:rsidR="009A728C">
        <w:rPr>
          <w:highlight w:val="yellow"/>
        </w:rPr>
        <w:t>78</w:t>
      </w:r>
      <w:r w:rsidR="006E0934" w:rsidRPr="006E0934">
        <w:rPr>
          <w:highlight w:val="yellow"/>
        </w:rPr>
        <w:t>A-n105A was introduced in RAN4#106-bis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C29089" w14:textId="43250940" w:rsidR="00EF7BD9" w:rsidRPr="00AB6990" w:rsidRDefault="00EF7BD9" w:rsidP="00EF7BD9">
      <w:pPr>
        <w:pStyle w:val="Heading2"/>
        <w:rPr>
          <w:ins w:id="2" w:author="Nielsen, Kim (Nokia - AAL)" w:date="2023-05-04T11:06:00Z"/>
        </w:rPr>
      </w:pPr>
      <w:bookmarkStart w:id="3" w:name="_Toc129109047"/>
      <w:ins w:id="4" w:author="Nielsen, Kim (Nokia - AAL)" w:date="2023-05-04T11:06:00Z">
        <w:r w:rsidRPr="00AB6990">
          <w:t>5.</w:t>
        </w:r>
        <w:r>
          <w:t>x</w:t>
        </w:r>
        <w:r w:rsidRPr="00AB6990">
          <w:tab/>
          <w:t>CA_n</w:t>
        </w:r>
      </w:ins>
      <w:ins w:id="5" w:author="Nielsen, Kim (Nokia - AAL)" w:date="2023-05-04T14:21:00Z">
        <w:r w:rsidR="00BA53CE">
          <w:t>3</w:t>
        </w:r>
      </w:ins>
      <w:ins w:id="6" w:author="Nielsen, Kim (Nokia - AAL)" w:date="2023-05-04T11:06:00Z">
        <w:r w:rsidRPr="00AB6990">
          <w:t>-n</w:t>
        </w:r>
      </w:ins>
      <w:ins w:id="7" w:author="Nielsen, Kim (Nokia - AAL)" w:date="2023-05-04T12:57:00Z">
        <w:r w:rsidR="00516D55">
          <w:t>78</w:t>
        </w:r>
      </w:ins>
      <w:ins w:id="8" w:author="Nielsen, Kim (Nokia - AAL)" w:date="2023-05-04T11:06:00Z">
        <w:r w:rsidRPr="00AB6990">
          <w:t>-n</w:t>
        </w:r>
        <w:bookmarkEnd w:id="3"/>
        <w:r>
          <w:t>105</w:t>
        </w:r>
      </w:ins>
    </w:p>
    <w:p w14:paraId="7B2FA637" w14:textId="77777777" w:rsidR="00EF7BD9" w:rsidRPr="0073594C" w:rsidRDefault="00EF7BD9" w:rsidP="00EF7BD9">
      <w:pPr>
        <w:pStyle w:val="Heading3"/>
        <w:rPr>
          <w:ins w:id="9" w:author="Nielsen, Kim (Nokia - AAL)" w:date="2023-05-04T11:06:00Z"/>
          <w:lang w:val="en-US"/>
        </w:rPr>
      </w:pPr>
      <w:bookmarkStart w:id="10" w:name="_Toc129109048"/>
      <w:ins w:id="11" w:author="Nielsen, Kim (Nokia - AAL)" w:date="2023-05-04T11:0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10"/>
      </w:ins>
    </w:p>
    <w:p w14:paraId="6E089300" w14:textId="77777777" w:rsidR="00EF7BD9" w:rsidRPr="0073594C" w:rsidRDefault="00EF7BD9" w:rsidP="00EF7BD9">
      <w:pPr>
        <w:pStyle w:val="Heading4"/>
        <w:rPr>
          <w:ins w:id="12" w:author="Nielsen, Kim (Nokia - AAL)" w:date="2023-05-04T11:06:00Z"/>
          <w:lang w:val="en-US" w:eastAsia="ja-JP"/>
        </w:rPr>
      </w:pPr>
      <w:bookmarkStart w:id="13" w:name="_Toc129109049"/>
      <w:ins w:id="14" w:author="Nielsen, Kim (Nokia - AAL)" w:date="2023-05-04T11:0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13"/>
      </w:ins>
    </w:p>
    <w:p w14:paraId="59FC4D20" w14:textId="77777777" w:rsidR="00EF7BD9" w:rsidRPr="0073594C" w:rsidRDefault="00EF7BD9" w:rsidP="00EF7BD9">
      <w:pPr>
        <w:pStyle w:val="TH"/>
        <w:rPr>
          <w:ins w:id="15" w:author="Nielsen, Kim (Nokia - AAL)" w:date="2023-05-04T11:06:00Z"/>
          <w:color w:val="000000"/>
          <w:lang w:val="en-US"/>
        </w:rPr>
      </w:pPr>
      <w:ins w:id="16" w:author="Nielsen, Kim (Nokia - AAL)" w:date="2023-05-04T11:0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EF7BD9" w:rsidRPr="0073594C" w14:paraId="7DCED35E" w14:textId="77777777" w:rsidTr="009055C2">
        <w:trPr>
          <w:trHeight w:val="225"/>
          <w:jc w:val="center"/>
          <w:ins w:id="17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4A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9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6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1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42F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3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08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5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3F1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7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F7BD9" w:rsidRPr="0073594C" w14:paraId="35D321F8" w14:textId="77777777" w:rsidTr="009055C2">
        <w:trPr>
          <w:trHeight w:val="225"/>
          <w:jc w:val="center"/>
          <w:ins w:id="28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AFDE" w14:textId="77777777" w:rsidR="00EF7BD9" w:rsidRPr="0073594C" w:rsidRDefault="00EF7BD9" w:rsidP="00224F0E">
            <w:pPr>
              <w:spacing w:after="0"/>
              <w:rPr>
                <w:ins w:id="2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EB8" w14:textId="77777777" w:rsidR="00EF7BD9" w:rsidRPr="0073594C" w:rsidRDefault="00EF7BD9" w:rsidP="00224F0E">
            <w:pPr>
              <w:spacing w:after="0"/>
              <w:rPr>
                <w:ins w:id="3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61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5AC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4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42" w14:textId="77777777" w:rsidR="00EF7BD9" w:rsidRPr="0073594C" w:rsidRDefault="00EF7BD9" w:rsidP="00224F0E">
            <w:pPr>
              <w:spacing w:after="0"/>
              <w:rPr>
                <w:ins w:id="3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4DDFF44" w14:textId="77777777" w:rsidTr="009055C2">
        <w:trPr>
          <w:trHeight w:val="189"/>
          <w:jc w:val="center"/>
          <w:ins w:id="36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FB62" w14:textId="77777777" w:rsidR="00EF7BD9" w:rsidRPr="0073594C" w:rsidRDefault="00EF7BD9" w:rsidP="00224F0E">
            <w:pPr>
              <w:spacing w:after="0"/>
              <w:rPr>
                <w:ins w:id="3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C11" w14:textId="77777777" w:rsidR="00EF7BD9" w:rsidRPr="0073594C" w:rsidRDefault="00EF7BD9" w:rsidP="00224F0E">
            <w:pPr>
              <w:spacing w:after="0"/>
              <w:rPr>
                <w:ins w:id="3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1F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94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F984" w14:textId="77777777" w:rsidR="00EF7BD9" w:rsidRPr="0073594C" w:rsidRDefault="00EF7BD9" w:rsidP="00224F0E">
            <w:pPr>
              <w:spacing w:after="0"/>
              <w:rPr>
                <w:ins w:id="4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BA53CE" w:rsidRPr="0073594C" w14:paraId="220E9666" w14:textId="77777777" w:rsidTr="009055C2">
        <w:trPr>
          <w:trHeight w:val="225"/>
          <w:jc w:val="center"/>
          <w:ins w:id="44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06" w14:textId="4F19F367" w:rsidR="00BA53CE" w:rsidRPr="0073594C" w:rsidRDefault="00BA53CE" w:rsidP="00BA53CE">
            <w:pPr>
              <w:keepNext/>
              <w:keepLines/>
              <w:spacing w:after="0"/>
              <w:jc w:val="center"/>
              <w:rPr>
                <w:ins w:id="4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46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47" w:author="Nielsen, Kim (Nokia - AAL)" w:date="2023-05-04T14:21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48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49" w:author="Nielsen, Kim (Nokia - AAL)" w:date="2023-05-04T12:49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50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6F97" w14:textId="14A2674E" w:rsidR="00BA53CE" w:rsidRPr="0073594C" w:rsidRDefault="00BA53CE" w:rsidP="00BA53CE">
            <w:pPr>
              <w:keepNext/>
              <w:keepLines/>
              <w:spacing w:after="0"/>
              <w:jc w:val="center"/>
              <w:rPr>
                <w:ins w:id="51" w:author="Nielsen, Kim (Nokia - AAL)" w:date="2023-05-04T11:06:00Z"/>
                <w:rFonts w:ascii="Arial" w:hAnsi="Arial"/>
                <w:color w:val="000000"/>
                <w:sz w:val="18"/>
              </w:rPr>
            </w:pPr>
            <w:ins w:id="52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E5F8" w14:textId="05788588" w:rsidR="00BA53CE" w:rsidRPr="0073594C" w:rsidRDefault="00BA53CE" w:rsidP="00BA53CE">
            <w:pPr>
              <w:keepNext/>
              <w:keepLines/>
              <w:spacing w:after="0"/>
              <w:jc w:val="right"/>
              <w:rPr>
                <w:ins w:id="5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4D83" w14:textId="5DB1FB28" w:rsidR="00BA53CE" w:rsidRPr="0073594C" w:rsidRDefault="00BA53CE" w:rsidP="00BA53CE">
            <w:pPr>
              <w:keepNext/>
              <w:keepLines/>
              <w:spacing w:after="0"/>
              <w:jc w:val="center"/>
              <w:rPr>
                <w:ins w:id="55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6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5C14" w14:textId="78869F63" w:rsidR="00BA53CE" w:rsidRPr="0073594C" w:rsidRDefault="00BA53CE" w:rsidP="00BA53CE">
            <w:pPr>
              <w:keepNext/>
              <w:keepLines/>
              <w:spacing w:after="0"/>
              <w:rPr>
                <w:ins w:id="5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BAA" w14:textId="3CDE8ECC" w:rsidR="00BA53CE" w:rsidRPr="0073594C" w:rsidRDefault="00BA53CE" w:rsidP="00BA53CE">
            <w:pPr>
              <w:keepNext/>
              <w:keepLines/>
              <w:spacing w:after="0"/>
              <w:jc w:val="right"/>
              <w:rPr>
                <w:ins w:id="5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BEC6" w14:textId="78B16A55" w:rsidR="00BA53CE" w:rsidRPr="0073594C" w:rsidRDefault="00BA53CE" w:rsidP="00BA53CE">
            <w:pPr>
              <w:keepNext/>
              <w:keepLines/>
              <w:spacing w:after="0"/>
              <w:jc w:val="center"/>
              <w:rPr>
                <w:ins w:id="6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62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9FD9" w14:textId="19288469" w:rsidR="00BA53CE" w:rsidRPr="0073594C" w:rsidRDefault="00BA53CE" w:rsidP="00BA53CE">
            <w:pPr>
              <w:keepNext/>
              <w:keepLines/>
              <w:spacing w:after="0"/>
              <w:rPr>
                <w:ins w:id="6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3395" w14:textId="56CB932D" w:rsidR="00BA53CE" w:rsidRPr="0073594C" w:rsidRDefault="00BA53CE" w:rsidP="00BA53CE">
            <w:pPr>
              <w:keepNext/>
              <w:keepLines/>
              <w:spacing w:after="0"/>
              <w:jc w:val="center"/>
              <w:rPr>
                <w:ins w:id="6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66" w:author="Nielsen, Kim (Nokia - AAL)" w:date="2023-05-04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701FF" w:rsidRPr="0073594C" w14:paraId="0BDD120E" w14:textId="77777777" w:rsidTr="009055C2">
        <w:trPr>
          <w:trHeight w:val="225"/>
          <w:jc w:val="center"/>
          <w:ins w:id="67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9488" w14:textId="77777777" w:rsidR="005701FF" w:rsidRPr="0073594C" w:rsidRDefault="005701FF" w:rsidP="005701FF">
            <w:pPr>
              <w:spacing w:after="0"/>
              <w:rPr>
                <w:ins w:id="68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835" w14:textId="7B90ECDC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69" w:author="Nielsen, Kim (Nokia - AAL)" w:date="2023-05-04T11:06:00Z"/>
                <w:rFonts w:ascii="Arial" w:hAnsi="Arial"/>
                <w:color w:val="000000"/>
                <w:sz w:val="18"/>
              </w:rPr>
            </w:pPr>
            <w:ins w:id="70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1B8" w14:textId="648E81E3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69E" w14:textId="5BA6004E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7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74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CC5" w14:textId="1F41FECF" w:rsidR="005701FF" w:rsidRPr="0073594C" w:rsidRDefault="005701FF" w:rsidP="005701FF">
            <w:pPr>
              <w:keepNext/>
              <w:keepLines/>
              <w:spacing w:after="0"/>
              <w:rPr>
                <w:ins w:id="7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F571" w14:textId="3F4426C6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520" w14:textId="21886B9E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96E1" w14:textId="40BCE3A5" w:rsidR="005701FF" w:rsidRPr="0073594C" w:rsidRDefault="005701FF" w:rsidP="005701FF">
            <w:pPr>
              <w:keepNext/>
              <w:keepLines/>
              <w:spacing w:after="0"/>
              <w:rPr>
                <w:ins w:id="8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FCE" w14:textId="32E9D0EA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8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4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F7BD9" w:rsidRPr="0073594C" w14:paraId="65EE83B1" w14:textId="77777777" w:rsidTr="009055C2">
        <w:trPr>
          <w:trHeight w:val="225"/>
          <w:jc w:val="center"/>
          <w:ins w:id="85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49C0" w14:textId="77777777" w:rsidR="00EF7BD9" w:rsidRPr="0073594C" w:rsidRDefault="00EF7BD9" w:rsidP="00224F0E">
            <w:pPr>
              <w:spacing w:after="0"/>
              <w:rPr>
                <w:ins w:id="86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A1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7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18A3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D9B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E2A" w14:textId="77777777" w:rsidR="00EF7BD9" w:rsidRPr="0073594C" w:rsidRDefault="00EF7BD9" w:rsidP="00224F0E">
            <w:pPr>
              <w:keepNext/>
              <w:keepLines/>
              <w:spacing w:after="0"/>
              <w:rPr>
                <w:ins w:id="9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75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9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E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55F" w14:textId="77777777" w:rsidR="00EF7BD9" w:rsidRPr="0073594C" w:rsidRDefault="00EF7BD9" w:rsidP="00224F0E">
            <w:pPr>
              <w:keepNext/>
              <w:keepLines/>
              <w:spacing w:after="0"/>
              <w:rPr>
                <w:ins w:id="9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10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359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A3F07DA" w14:textId="77777777" w:rsidR="00EF7BD9" w:rsidRPr="0073594C" w:rsidRDefault="00EF7BD9" w:rsidP="00EF7BD9">
      <w:pPr>
        <w:rPr>
          <w:ins w:id="103" w:author="Nielsen, Kim (Nokia - AAL)" w:date="2023-05-04T11:06:00Z"/>
          <w:lang w:eastAsia="ko-KR"/>
        </w:rPr>
      </w:pPr>
    </w:p>
    <w:p w14:paraId="2F1CF4E9" w14:textId="77777777" w:rsidR="00EF7BD9" w:rsidRPr="0073594C" w:rsidRDefault="00EF7BD9" w:rsidP="00EF7BD9">
      <w:pPr>
        <w:pStyle w:val="Heading4"/>
        <w:rPr>
          <w:ins w:id="104" w:author="Nielsen, Kim (Nokia - AAL)" w:date="2023-05-04T11:06:00Z"/>
          <w:lang w:val="en-US" w:eastAsia="ja-JP"/>
        </w:rPr>
      </w:pPr>
      <w:bookmarkStart w:id="105" w:name="_Toc129109050"/>
      <w:ins w:id="106" w:author="Nielsen, Kim (Nokia - AAL)" w:date="2023-05-04T11:0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105"/>
      </w:ins>
    </w:p>
    <w:p w14:paraId="04EC69C3" w14:textId="6563720C" w:rsidR="00EF7BD9" w:rsidRPr="0073594C" w:rsidRDefault="00EF7BD9" w:rsidP="00EF7BD9">
      <w:pPr>
        <w:pStyle w:val="TH"/>
        <w:rPr>
          <w:ins w:id="107" w:author="Nielsen, Kim (Nokia - AAL)" w:date="2023-05-04T11:06:00Z"/>
          <w:rFonts w:cs="Arial"/>
          <w:lang w:val="en-US" w:eastAsia="zh-CN"/>
        </w:rPr>
      </w:pPr>
      <w:ins w:id="108" w:author="Nielsen, Kim (Nokia - AAL)" w:date="2023-05-04T11:0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</w:ins>
      <w:ins w:id="109" w:author="Nielsen, Kim (Nokia - AAL)" w:date="2023-05-04T14:22:00Z">
        <w:r w:rsidR="00C2480B">
          <w:rPr>
            <w:rFonts w:cs="Arial"/>
            <w:lang w:val="en-US" w:eastAsia="zh-CN"/>
          </w:rPr>
          <w:t>3</w:t>
        </w:r>
      </w:ins>
      <w:ins w:id="110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11" w:author="Nielsen, Kim (Nokia - AAL)" w:date="2023-05-04T12:49:00Z">
        <w:r w:rsidR="005701FF">
          <w:rPr>
            <w:rFonts w:cs="Arial"/>
            <w:lang w:val="en-US" w:eastAsia="zh-CN"/>
          </w:rPr>
          <w:t>78</w:t>
        </w:r>
      </w:ins>
      <w:ins w:id="112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13" w:author="Nielsen, Kim (Nokia - AAL)" w:date="2023-05-04T11:20:00Z">
        <w:r w:rsidR="009055C2"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F7BD9" w:rsidRPr="0073594C" w14:paraId="7579C946" w14:textId="77777777" w:rsidTr="00224F0E">
        <w:trPr>
          <w:trHeight w:val="187"/>
          <w:ins w:id="114" w:author="Nielsen, Kim (Nokia - AAL)" w:date="2023-05-04T11:0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C84" w14:textId="77777777" w:rsidR="00EF7BD9" w:rsidRPr="0073594C" w:rsidRDefault="00EF7BD9" w:rsidP="00224F0E">
            <w:pPr>
              <w:pStyle w:val="TAH"/>
              <w:rPr>
                <w:ins w:id="115" w:author="Nielsen, Kim (Nokia - AAL)" w:date="2023-05-04T11:06:00Z"/>
                <w:szCs w:val="18"/>
                <w:lang w:eastAsia="zh-CN"/>
              </w:rPr>
            </w:pPr>
            <w:ins w:id="116" w:author="Nielsen, Kim (Nokia - AAL)" w:date="2023-05-04T11:0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2A5F" w14:textId="77777777" w:rsidR="00EF7BD9" w:rsidRPr="0073594C" w:rsidRDefault="00EF7BD9" w:rsidP="00224F0E">
            <w:pPr>
              <w:pStyle w:val="TAH"/>
              <w:rPr>
                <w:ins w:id="117" w:author="Nielsen, Kim (Nokia - AAL)" w:date="2023-05-04T11:06:00Z"/>
                <w:szCs w:val="18"/>
                <w:lang w:eastAsia="zh-CN"/>
              </w:rPr>
            </w:pPr>
            <w:ins w:id="118" w:author="Nielsen, Kim (Nokia - AAL)" w:date="2023-05-04T11:0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799E" w14:textId="77777777" w:rsidR="00EF7BD9" w:rsidRPr="0073594C" w:rsidRDefault="00EF7BD9" w:rsidP="00224F0E">
            <w:pPr>
              <w:pStyle w:val="TAH"/>
              <w:rPr>
                <w:ins w:id="119" w:author="Nielsen, Kim (Nokia - AAL)" w:date="2023-05-04T11:06:00Z"/>
                <w:szCs w:val="18"/>
                <w:lang w:val="en-US" w:eastAsia="zh-CN"/>
              </w:rPr>
            </w:pPr>
            <w:ins w:id="120" w:author="Nielsen, Kim (Nokia - AAL)" w:date="2023-05-04T11:0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D06" w14:textId="77777777" w:rsidR="00EF7BD9" w:rsidRPr="0073594C" w:rsidRDefault="00EF7BD9" w:rsidP="00224F0E">
            <w:pPr>
              <w:pStyle w:val="TAH"/>
              <w:rPr>
                <w:ins w:id="121" w:author="Nielsen, Kim (Nokia - AAL)" w:date="2023-05-04T11:06:00Z"/>
                <w:rFonts w:cs="Arial"/>
                <w:szCs w:val="18"/>
                <w:lang w:val="en-US" w:eastAsia="zh-CN" w:bidi="ar"/>
              </w:rPr>
            </w:pPr>
            <w:ins w:id="122" w:author="Nielsen, Kim (Nokia - AAL)" w:date="2023-05-04T11:0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5E4DD" w14:textId="77777777" w:rsidR="00EF7BD9" w:rsidRPr="0073594C" w:rsidRDefault="00EF7BD9" w:rsidP="00224F0E">
            <w:pPr>
              <w:pStyle w:val="TAH"/>
              <w:rPr>
                <w:ins w:id="123" w:author="Nielsen, Kim (Nokia - AAL)" w:date="2023-05-04T11:06:00Z"/>
                <w:szCs w:val="18"/>
                <w:lang w:val="en-US" w:eastAsia="zh-CN"/>
              </w:rPr>
            </w:pPr>
            <w:ins w:id="124" w:author="Nielsen, Kim (Nokia - AAL)" w:date="2023-05-04T11:06:00Z">
              <w:r w:rsidRPr="0073594C">
                <w:t>Bandwidth combination set</w:t>
              </w:r>
            </w:ins>
          </w:p>
        </w:tc>
      </w:tr>
      <w:tr w:rsidR="00EF7BD9" w:rsidRPr="0073594C" w14:paraId="1E9820F5" w14:textId="77777777" w:rsidTr="00224F0E">
        <w:trPr>
          <w:trHeight w:val="187"/>
          <w:ins w:id="125" w:author="Nielsen, Kim (Nokia - AAL)" w:date="2023-05-04T11:0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7E36" w14:textId="15AB3C99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26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27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128" w:author="Nielsen, Kim (Nokia - AAL)" w:date="2023-05-04T14:21:00Z">
              <w:r w:rsidR="00C2480B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129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30" w:author="Nielsen, Kim (Nokia - AAL)" w:date="2023-05-04T12:49:00Z">
              <w:r w:rsidR="005701FF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131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5BA28" w14:textId="480A657B" w:rsidR="00EF7BD9" w:rsidRPr="0073594C" w:rsidRDefault="00EF7BD9" w:rsidP="00224F0E">
            <w:pPr>
              <w:pStyle w:val="TAC"/>
              <w:rPr>
                <w:ins w:id="13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34" w:author="Nielsen, Kim (Nokia - AAL)" w:date="2023-05-04T14:21:00Z">
              <w:r w:rsidR="00C2480B">
                <w:rPr>
                  <w:rFonts w:cs="Arial"/>
                  <w:szCs w:val="18"/>
                  <w:lang w:val="en-US" w:eastAsia="zh-CN"/>
                </w:rPr>
                <w:t>3</w:t>
              </w:r>
            </w:ins>
            <w:ins w:id="135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</w:ins>
            <w:ins w:id="136" w:author="Nielsen, Kim (Nokia - AAL)" w:date="2023-05-04T12:49:00Z">
              <w:r w:rsidR="005701FF"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37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0A135086" w14:textId="2DFE46F0" w:rsidR="00EF7BD9" w:rsidRPr="0073594C" w:rsidRDefault="00EF7BD9" w:rsidP="00224F0E">
            <w:pPr>
              <w:pStyle w:val="TAC"/>
              <w:rPr>
                <w:ins w:id="138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9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40" w:author="Nielsen, Kim (Nokia - AAL)" w:date="2023-05-04T14:22:00Z">
              <w:r w:rsidR="00C2480B">
                <w:rPr>
                  <w:rFonts w:cs="Arial"/>
                  <w:szCs w:val="18"/>
                  <w:lang w:val="en-US" w:eastAsia="zh-CN"/>
                </w:rPr>
                <w:t>3</w:t>
              </w:r>
            </w:ins>
            <w:ins w:id="14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DCCE" w14:textId="7CEB08CC" w:rsidR="00EF7BD9" w:rsidRPr="0073594C" w:rsidRDefault="00C2480B" w:rsidP="00224F0E">
            <w:pPr>
              <w:pStyle w:val="TAC"/>
              <w:rPr>
                <w:ins w:id="14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3" w:author="Nielsen, Kim (Nokia - AAL)" w:date="2023-05-04T14:22:00Z">
              <w:r>
                <w:rPr>
                  <w:rFonts w:cs="Arial"/>
                  <w:color w:val="000000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3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44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4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D7180" w14:textId="77777777" w:rsidR="00EF7BD9" w:rsidRPr="0073594C" w:rsidRDefault="00EF7BD9" w:rsidP="00224F0E">
            <w:pPr>
              <w:pStyle w:val="TAC"/>
              <w:rPr>
                <w:ins w:id="146" w:author="Nielsen, Kim (Nokia - AAL)" w:date="2023-05-04T11:06:00Z"/>
                <w:szCs w:val="18"/>
                <w:lang w:val="en-US" w:eastAsia="zh-CN"/>
              </w:rPr>
            </w:pPr>
            <w:ins w:id="147" w:author="Nielsen, Kim (Nokia - AAL)" w:date="2023-05-04T11:0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EF7BD9" w:rsidRPr="0073594C" w14:paraId="29C725AF" w14:textId="77777777" w:rsidTr="00224F0E">
        <w:trPr>
          <w:trHeight w:val="187"/>
          <w:ins w:id="148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5083B" w14:textId="77777777" w:rsidR="00EF7BD9" w:rsidRPr="0073594C" w:rsidRDefault="00EF7BD9" w:rsidP="00224F0E">
            <w:pPr>
              <w:pStyle w:val="TAC"/>
              <w:jc w:val="left"/>
              <w:rPr>
                <w:ins w:id="149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A63D" w14:textId="3670D7B2" w:rsidR="00EF7BD9" w:rsidRPr="0073594C" w:rsidRDefault="00EF7BD9" w:rsidP="00224F0E">
            <w:pPr>
              <w:pStyle w:val="TAC"/>
              <w:rPr>
                <w:ins w:id="15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52" w:author="Nielsen, Kim (Nokia - AAL)" w:date="2023-05-04T12:49:00Z">
              <w:r w:rsidR="005701FF"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5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2DBA" w14:textId="0E624F3A" w:rsidR="00EF7BD9" w:rsidRPr="0073594C" w:rsidRDefault="005701FF" w:rsidP="00224F0E">
            <w:pPr>
              <w:pStyle w:val="TAC"/>
              <w:rPr>
                <w:ins w:id="15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5" w:author="Nielsen, Kim (Nokia - AAL)" w:date="2023-05-04T12:49:00Z">
              <w:r>
                <w:rPr>
                  <w:rFonts w:eastAsia="SimSun" w:cs="Arial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1EB" w14:textId="059B5951" w:rsidR="00EF7BD9" w:rsidRPr="0073594C" w:rsidRDefault="003103E9" w:rsidP="00224F0E">
            <w:pPr>
              <w:keepNext/>
              <w:keepLines/>
              <w:spacing w:after="0"/>
              <w:jc w:val="center"/>
              <w:textAlignment w:val="bottom"/>
              <w:rPr>
                <w:ins w:id="15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57" w:author="Nielsen, Kim (Nokia - AAL)" w:date="2023-05-04T12:49:00Z"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01D0C" w14:textId="77777777" w:rsidR="00EF7BD9" w:rsidRPr="0073594C" w:rsidRDefault="00EF7BD9" w:rsidP="00224F0E">
            <w:pPr>
              <w:pStyle w:val="TAC"/>
              <w:rPr>
                <w:ins w:id="158" w:author="Nielsen, Kim (Nokia - AAL)" w:date="2023-05-04T11:06:00Z"/>
                <w:szCs w:val="18"/>
                <w:lang w:val="en-US" w:eastAsia="zh-CN"/>
              </w:rPr>
            </w:pPr>
          </w:p>
        </w:tc>
      </w:tr>
      <w:tr w:rsidR="00EF7BD9" w:rsidRPr="0073594C" w14:paraId="30D3C09C" w14:textId="77777777" w:rsidTr="00224F0E">
        <w:trPr>
          <w:trHeight w:val="187"/>
          <w:ins w:id="159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799F" w14:textId="77777777" w:rsidR="00EF7BD9" w:rsidRPr="0073594C" w:rsidRDefault="00EF7BD9" w:rsidP="00224F0E">
            <w:pPr>
              <w:pStyle w:val="TAC"/>
              <w:rPr>
                <w:ins w:id="160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ACE" w14:textId="77777777" w:rsidR="00EF7BD9" w:rsidRPr="0073594C" w:rsidRDefault="00EF7BD9" w:rsidP="00224F0E">
            <w:pPr>
              <w:pStyle w:val="TAC"/>
              <w:jc w:val="left"/>
              <w:rPr>
                <w:ins w:id="16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E35D8" w14:textId="77777777" w:rsidR="00EF7BD9" w:rsidRPr="0073594C" w:rsidRDefault="00EF7BD9" w:rsidP="00224F0E">
            <w:pPr>
              <w:pStyle w:val="TAC"/>
              <w:rPr>
                <w:ins w:id="16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63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478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64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EA19" w14:textId="77777777" w:rsidR="00EF7BD9" w:rsidRPr="0073594C" w:rsidRDefault="00EF7BD9" w:rsidP="00224F0E">
            <w:pPr>
              <w:pStyle w:val="TAC"/>
              <w:rPr>
                <w:ins w:id="166" w:author="Nielsen, Kim (Nokia - AAL)" w:date="2023-05-04T11:06:00Z"/>
                <w:szCs w:val="18"/>
                <w:lang w:val="en-US" w:eastAsia="zh-CN"/>
              </w:rPr>
            </w:pPr>
          </w:p>
        </w:tc>
      </w:tr>
    </w:tbl>
    <w:p w14:paraId="46910081" w14:textId="77777777" w:rsidR="00EF7BD9" w:rsidRPr="0073594C" w:rsidRDefault="00EF7BD9" w:rsidP="00EF7BD9">
      <w:pPr>
        <w:pStyle w:val="EditorsNote"/>
        <w:ind w:left="284" w:firstLine="0"/>
        <w:rPr>
          <w:ins w:id="167" w:author="Nielsen, Kim (Nokia - AAL)" w:date="2023-05-04T11:06:00Z"/>
        </w:rPr>
      </w:pPr>
      <w:ins w:id="168" w:author="Nielsen, Kim (Nokia - AAL)" w:date="2023-05-04T11:06:00Z">
        <w:r w:rsidRPr="0073594C">
          <w:rPr>
            <w:lang w:val="en-US" w:eastAsia="zh-CN"/>
          </w:rPr>
          <w:t xml:space="preserve"> </w:t>
        </w:r>
      </w:ins>
    </w:p>
    <w:p w14:paraId="43CD3AEA" w14:textId="77777777" w:rsidR="00EF7BD9" w:rsidRPr="0073594C" w:rsidRDefault="00EF7BD9" w:rsidP="00EF7BD9">
      <w:pPr>
        <w:pStyle w:val="Heading4"/>
        <w:rPr>
          <w:ins w:id="169" w:author="Nielsen, Kim (Nokia - AAL)" w:date="2023-05-04T11:06:00Z"/>
          <w:lang w:val="en-US" w:eastAsia="ja-JP"/>
        </w:rPr>
      </w:pPr>
      <w:bookmarkStart w:id="170" w:name="_Toc129109051"/>
      <w:ins w:id="171" w:author="Nielsen, Kim (Nokia - AAL)" w:date="2023-05-04T11:0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70"/>
      </w:ins>
    </w:p>
    <w:p w14:paraId="335A0BFC" w14:textId="6905B6BF" w:rsidR="00EF7BD9" w:rsidRPr="0073594C" w:rsidRDefault="00EF7BD9" w:rsidP="00EF7BD9">
      <w:pPr>
        <w:rPr>
          <w:ins w:id="172" w:author="Nielsen, Kim (Nokia - AAL)" w:date="2023-05-04T11:06:00Z"/>
        </w:rPr>
      </w:pPr>
      <w:ins w:id="173" w:author="Nielsen, Kim (Nokia - AAL)" w:date="2023-05-04T11:06:00Z">
        <w:r w:rsidRPr="0073594C">
          <w:t xml:space="preserve">For </w:t>
        </w:r>
        <w:r w:rsidRPr="0073594C">
          <w:rPr>
            <w:lang w:val="en-US" w:eastAsia="zh-CN"/>
          </w:rPr>
          <w:t>CA_n</w:t>
        </w:r>
      </w:ins>
      <w:ins w:id="174" w:author="Nielsen, Kim (Nokia - AAL)" w:date="2023-05-04T14:21:00Z">
        <w:r w:rsidR="00C2480B">
          <w:rPr>
            <w:lang w:val="en-US" w:eastAsia="zh-CN"/>
          </w:rPr>
          <w:t>3</w:t>
        </w:r>
      </w:ins>
      <w:ins w:id="175" w:author="Nielsen, Kim (Nokia - AAL)" w:date="2023-05-04T11:06:00Z">
        <w:r w:rsidRPr="0073594C">
          <w:rPr>
            <w:lang w:val="en-US" w:eastAsia="zh-CN"/>
          </w:rPr>
          <w:t>-n</w:t>
        </w:r>
      </w:ins>
      <w:ins w:id="176" w:author="Nielsen, Kim (Nokia - AAL)" w:date="2023-05-04T12:50:00Z">
        <w:r w:rsidR="00D23E27">
          <w:rPr>
            <w:lang w:val="en-US" w:eastAsia="zh-CN"/>
          </w:rPr>
          <w:t>78</w:t>
        </w:r>
      </w:ins>
      <w:ins w:id="177" w:author="Nielsen, Kim (Nokia - AAL)" w:date="2023-05-04T11:06:00Z"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T</w:t>
        </w:r>
        <w:r w:rsidRPr="0073594C">
          <w:rPr>
            <w:vertAlign w:val="subscript"/>
          </w:rPr>
          <w:t>IB,c</w:t>
        </w:r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</w:ins>
      <w:ins w:id="178" w:author="Nielsen, Kim (Nokia - AAL)" w:date="2023-05-04T14:23:00Z">
        <w:r w:rsidR="00F6647B">
          <w:t>DC</w:t>
        </w:r>
      </w:ins>
      <w:ins w:id="179" w:author="Nielsen, Kim (Nokia - AAL)" w:date="2023-05-04T13:04:00Z">
        <w:r w:rsidR="00763B7B">
          <w:t>_</w:t>
        </w:r>
      </w:ins>
      <w:ins w:id="180" w:author="Nielsen, Kim (Nokia - AAL)" w:date="2023-05-04T14:23:00Z">
        <w:r w:rsidR="00F6647B">
          <w:t>3-</w:t>
        </w:r>
      </w:ins>
      <w:ins w:id="181" w:author="Nielsen, Kim (Nokia - AAL)" w:date="2023-05-04T13:04:00Z">
        <w:r w:rsidR="00763B7B">
          <w:t>28</w:t>
        </w:r>
      </w:ins>
      <w:ins w:id="182" w:author="Nielsen, Kim (Nokia - AAL)" w:date="2023-05-04T14:23:00Z">
        <w:r w:rsidR="00F6647B">
          <w:t>_</w:t>
        </w:r>
      </w:ins>
      <w:ins w:id="183" w:author="Nielsen, Kim (Nokia - AAL)" w:date="2023-05-04T13:04:00Z">
        <w:r w:rsidR="00763B7B">
          <w:t>n78</w:t>
        </w:r>
      </w:ins>
      <w:ins w:id="184" w:author="Nielsen, Kim (Nokia - AAL)" w:date="2023-05-04T11:06:00Z">
        <w:r w:rsidRPr="0073594C">
          <w:t xml:space="preserve"> </w:t>
        </w:r>
      </w:ins>
      <w:ins w:id="185" w:author="Nielsen, Kim (Nokia - AAL)" w:date="2023-05-04T11:30:00Z">
        <w:r w:rsidR="003A7668">
          <w:t xml:space="preserve">and </w:t>
        </w:r>
      </w:ins>
      <w:ins w:id="186" w:author="Nielsen, Kim (Nokia - AAL)" w:date="2023-05-04T11:06:00Z">
        <w:r w:rsidRPr="0073594C">
          <w:t>are given in the tables below.</w:t>
        </w:r>
      </w:ins>
    </w:p>
    <w:p w14:paraId="208A8862" w14:textId="77777777" w:rsidR="00EF7BD9" w:rsidRPr="0073594C" w:rsidRDefault="00EF7BD9" w:rsidP="00EF7BD9">
      <w:pPr>
        <w:pStyle w:val="TH"/>
        <w:rPr>
          <w:ins w:id="187" w:author="Nielsen, Kim (Nokia - AAL)" w:date="2023-05-04T11:06:00Z"/>
          <w:rFonts w:cs="Arial"/>
        </w:rPr>
      </w:pPr>
      <w:ins w:id="188" w:author="Nielsen, Kim (Nokia - AAL)" w:date="2023-05-04T11:0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ΔT</w:t>
        </w:r>
        <w:r w:rsidRPr="0073594C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F7BD9" w:rsidRPr="0073594C" w14:paraId="5C10FB8B" w14:textId="77777777" w:rsidTr="00224F0E">
        <w:trPr>
          <w:jc w:val="center"/>
          <w:ins w:id="189" w:author="Nielsen, Kim (Nokia - AAL)" w:date="2023-05-04T11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D62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0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91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C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2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93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43CFF514" w14:textId="77777777" w:rsidTr="00224F0E">
        <w:trPr>
          <w:jc w:val="center"/>
          <w:ins w:id="194" w:author="Nielsen, Kim (Nokia - AAL)" w:date="2023-05-04T11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0B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5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C6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6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97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57D1D28B" w14:textId="77777777" w:rsidTr="00224F0E">
        <w:trPr>
          <w:jc w:val="center"/>
          <w:ins w:id="198" w:author="Nielsen, Kim (Nokia - AAL)" w:date="2023-05-04T11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2CD" w14:textId="56268750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9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0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201" w:author="Nielsen, Kim (Nokia - AAL)" w:date="2023-05-04T14:24:00Z">
              <w:r w:rsidR="00F6647B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202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03" w:author="Nielsen, Kim (Nokia - AAL)" w:date="2023-05-04T12:52:00Z">
              <w:r w:rsidR="00D23E27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204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807A" w14:textId="031BBF67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05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6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07" w:author="Nielsen, Kim (Nokia - AAL)" w:date="2023-05-22T15:02:00Z">
              <w:r w:rsidR="00CD2424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663" w14:textId="544E039B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08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9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10" w:author="Nielsen, Kim (Nokia - AAL)" w:date="2023-05-04T13:04:00Z">
              <w:r w:rsidR="00763B7B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EDA7" w14:textId="34221DF5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11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12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13" w:author="Nielsen, Kim (Nokia - AAL)" w:date="2023-05-22T15:02:00Z">
              <w:r w:rsidR="00CD2424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6</w:t>
              </w:r>
            </w:ins>
          </w:p>
        </w:tc>
      </w:tr>
      <w:tr w:rsidR="00EF7BD9" w:rsidRPr="0073594C" w14:paraId="2357C1B4" w14:textId="77777777" w:rsidTr="00224F0E">
        <w:trPr>
          <w:jc w:val="center"/>
          <w:ins w:id="214" w:author="Nielsen, Kim (Nokia - AAL)" w:date="2023-05-04T11:0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526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215" w:author="Nielsen, Kim (Nokia - AAL)" w:date="2023-05-04T11:0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16" w:author="Nielsen, Kim (Nokia - AAL)" w:date="2023-05-04T11:0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1DD56CE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217" w:author="Nielsen, Kim (Nokia - AAL)" w:date="2023-05-04T11:0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18" w:author="Nielsen, Kim (Nokia - AAL)" w:date="2023-05-04T11:0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8AED7F4" w14:textId="77777777" w:rsidR="00EF7BD9" w:rsidRPr="0073594C" w:rsidRDefault="00EF7BD9" w:rsidP="00EF7BD9">
      <w:pPr>
        <w:keepNext/>
        <w:keepLines/>
        <w:rPr>
          <w:ins w:id="219" w:author="Nielsen, Kim (Nokia - AAL)" w:date="2023-05-04T11:06:00Z"/>
          <w:rFonts w:ascii="Arial" w:hAnsi="Arial" w:cs="Arial"/>
        </w:rPr>
      </w:pPr>
    </w:p>
    <w:p w14:paraId="669F9A02" w14:textId="77777777" w:rsidR="00EF7BD9" w:rsidRPr="0073594C" w:rsidRDefault="00EF7BD9" w:rsidP="00EF7BD9">
      <w:pPr>
        <w:pStyle w:val="TH"/>
        <w:rPr>
          <w:ins w:id="220" w:author="Nielsen, Kim (Nokia - AAL)" w:date="2023-05-04T11:06:00Z"/>
          <w:rFonts w:cs="Arial"/>
          <w:lang w:eastAsia="zh-CN"/>
        </w:rPr>
      </w:pPr>
      <w:ins w:id="221" w:author="Nielsen, Kim (Nokia - AAL)" w:date="2023-05-04T11:0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EF7BD9" w:rsidRPr="0073594C" w14:paraId="35E83074" w14:textId="77777777" w:rsidTr="00EF7BD9">
        <w:trPr>
          <w:trHeight w:val="187"/>
          <w:jc w:val="center"/>
          <w:ins w:id="222" w:author="Nielsen, Kim (Nokia - AAL)" w:date="2023-05-04T11:06:00Z"/>
        </w:trPr>
        <w:tc>
          <w:tcPr>
            <w:tcW w:w="2551" w:type="dxa"/>
            <w:vMerge w:val="restart"/>
          </w:tcPr>
          <w:p w14:paraId="13E42E0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3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24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33C55F5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5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26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2F5DEE7C" w14:textId="77777777" w:rsidTr="00EF7BD9">
        <w:trPr>
          <w:trHeight w:val="187"/>
          <w:jc w:val="center"/>
          <w:ins w:id="227" w:author="Nielsen, Kim (Nokia - AAL)" w:date="2023-05-04T11:0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2797986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8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7DBF4F9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9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30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10F87112" w14:textId="77777777" w:rsidTr="00EF7BD9">
        <w:trPr>
          <w:trHeight w:val="187"/>
          <w:jc w:val="center"/>
          <w:ins w:id="231" w:author="Nielsen, Kim (Nokia - AAL)" w:date="2023-05-04T11:0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192EA95" w14:textId="5EE4A4E9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32" w:author="Nielsen, Kim (Nokia - AAL)" w:date="2023-05-04T11:06:00Z"/>
                <w:rFonts w:ascii="Arial" w:eastAsia="DengXian" w:hAnsi="Arial"/>
                <w:color w:val="000000" w:themeColor="text1"/>
                <w:sz w:val="18"/>
              </w:rPr>
            </w:pPr>
            <w:ins w:id="233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234" w:author="Nielsen, Kim (Nokia - AAL)" w:date="2023-05-04T14:24:00Z">
              <w:r w:rsidR="00F6647B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235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36" w:author="Nielsen, Kim (Nokia - AAL)" w:date="2023-05-04T12:57:00Z">
              <w:r w:rsidR="00D23E27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237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3C3E204F" w14:textId="63FDD22C" w:rsidR="00EF7BD9" w:rsidRPr="0073594C" w:rsidRDefault="00865E93" w:rsidP="00224F0E">
            <w:pPr>
              <w:keepNext/>
              <w:keepLines/>
              <w:spacing w:after="0"/>
              <w:jc w:val="center"/>
              <w:rPr>
                <w:ins w:id="238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39" w:author="Nielsen, Kim (Nokia - AAL)" w:date="2023-05-04T14:3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0.2</w:t>
              </w:r>
            </w:ins>
          </w:p>
        </w:tc>
        <w:tc>
          <w:tcPr>
            <w:tcW w:w="2095" w:type="dxa"/>
            <w:vAlign w:val="center"/>
          </w:tcPr>
          <w:p w14:paraId="366A49CC" w14:textId="6DCC58F7" w:rsidR="00EF7BD9" w:rsidRPr="0073594C" w:rsidRDefault="00865E93" w:rsidP="00224F0E">
            <w:pPr>
              <w:keepNext/>
              <w:keepLines/>
              <w:spacing w:after="0"/>
              <w:jc w:val="center"/>
              <w:rPr>
                <w:ins w:id="240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41" w:author="Nielsen, Kim (Nokia - AAL)" w:date="2023-05-04T14:33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1447" w:type="dxa"/>
            <w:vAlign w:val="center"/>
          </w:tcPr>
          <w:p w14:paraId="269DDB72" w14:textId="05E625FC" w:rsidR="00EF7BD9" w:rsidRPr="0073594C" w:rsidRDefault="00CD2424" w:rsidP="00224F0E">
            <w:pPr>
              <w:keepNext/>
              <w:keepLines/>
              <w:spacing w:after="0"/>
              <w:jc w:val="center"/>
              <w:rPr>
                <w:ins w:id="242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43" w:author="Nielsen, Kim (Nokia - AAL)" w:date="2023-05-22T15:02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0.3</w:t>
              </w:r>
            </w:ins>
          </w:p>
        </w:tc>
      </w:tr>
      <w:tr w:rsidR="00EF7BD9" w:rsidRPr="0073594C" w14:paraId="1CFC257D" w14:textId="77777777" w:rsidTr="00EF7BD9">
        <w:trPr>
          <w:trHeight w:val="187"/>
          <w:jc w:val="center"/>
          <w:ins w:id="244" w:author="Nielsen, Kim (Nokia - AAL)" w:date="2023-05-04T11:0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166C0C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45" w:author="Nielsen, Kim (Nokia - AAL)" w:date="2023-05-04T11:06:00Z"/>
                <w:rFonts w:eastAsia="DengXian" w:cs="Arial"/>
                <w:color w:val="000000" w:themeColor="text1"/>
                <w:lang w:eastAsia="ja-JP"/>
              </w:rPr>
            </w:pPr>
            <w:ins w:id="246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53BDE27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47" w:author="Nielsen, Kim (Nokia - AAL)" w:date="2023-05-04T11:0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48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80B77D2" w14:textId="77777777" w:rsidR="00EF7BD9" w:rsidRPr="0073594C" w:rsidRDefault="00EF7BD9" w:rsidP="00EF7BD9">
      <w:pPr>
        <w:rPr>
          <w:ins w:id="249" w:author="Nielsen, Kim (Nokia - AAL)" w:date="2023-05-04T11:06:00Z"/>
        </w:rPr>
      </w:pPr>
    </w:p>
    <w:p w14:paraId="1B0093A6" w14:textId="77777777" w:rsidR="00EF7BD9" w:rsidRPr="00AB6990" w:rsidRDefault="00EF7BD9" w:rsidP="00EF7BD9">
      <w:pPr>
        <w:pStyle w:val="Heading3"/>
        <w:rPr>
          <w:ins w:id="250" w:author="Nielsen, Kim (Nokia - AAL)" w:date="2023-05-04T11:06:00Z"/>
        </w:rPr>
      </w:pPr>
      <w:bookmarkStart w:id="251" w:name="_Toc129109052"/>
      <w:ins w:id="252" w:author="Nielsen, Kim (Nokia - AAL)" w:date="2023-05-04T11:0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51"/>
      </w:ins>
    </w:p>
    <w:p w14:paraId="002D116A" w14:textId="77777777" w:rsidR="00EF7BD9" w:rsidRPr="0073594C" w:rsidRDefault="00EF7BD9" w:rsidP="00EF7BD9">
      <w:pPr>
        <w:pStyle w:val="Heading4"/>
        <w:rPr>
          <w:ins w:id="253" w:author="Nielsen, Kim (Nokia - AAL)" w:date="2023-05-04T11:06:00Z"/>
          <w:lang w:val="en-US" w:eastAsia="ja-JP"/>
        </w:rPr>
      </w:pPr>
      <w:bookmarkStart w:id="254" w:name="_Toc129109053"/>
      <w:ins w:id="255" w:author="Nielsen, Kim (Nokia - AAL)" w:date="2023-05-04T11:0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54"/>
      </w:ins>
    </w:p>
    <w:p w14:paraId="5C01B545" w14:textId="77777777" w:rsidR="00EF7BD9" w:rsidRPr="0073594C" w:rsidRDefault="00EF7BD9" w:rsidP="00EF7BD9">
      <w:pPr>
        <w:pStyle w:val="Guidance"/>
        <w:rPr>
          <w:ins w:id="256" w:author="Nielsen, Kim (Nokia - AAL)" w:date="2023-05-04T11:06:00Z"/>
          <w:i w:val="0"/>
          <w:color w:val="auto"/>
          <w:szCs w:val="22"/>
          <w:lang w:eastAsia="zh-CN"/>
        </w:rPr>
      </w:pPr>
    </w:p>
    <w:p w14:paraId="489406E3" w14:textId="204C68BF" w:rsidR="00EF7BD9" w:rsidRPr="0073594C" w:rsidRDefault="00EF7BD9" w:rsidP="00EF7BD9">
      <w:pPr>
        <w:rPr>
          <w:ins w:id="257" w:author="Nielsen, Kim (Nokia - AAL)" w:date="2023-05-04T11:06:00Z"/>
        </w:rPr>
      </w:pPr>
      <w:ins w:id="258" w:author="Nielsen, Kim (Nokia - AAL)" w:date="2023-05-04T11:0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</w:ins>
      <w:ins w:id="259" w:author="Nielsen, Kim (Nokia - AAL)" w:date="2023-05-22T15:00:00Z">
        <w:r w:rsidR="00CD5BC6">
          <w:rPr>
            <w:lang w:eastAsia="zh-CN"/>
          </w:rPr>
          <w:t>1</w:t>
        </w:r>
      </w:ins>
      <w:ins w:id="260" w:author="Nielsen, Kim (Nokia - AAL)" w:date="2023-05-04T11:06:00Z"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1" w:author="Nielsen, Kim (Nokia - AAL)" w:date="2023-05-04T14:34:00Z">
        <w:r w:rsidR="00865E93">
          <w:rPr>
            <w:lang w:val="en-US" w:eastAsia="zh-CN"/>
          </w:rPr>
          <w:t>3</w:t>
        </w:r>
      </w:ins>
      <w:ins w:id="262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3" w:author="Nielsen, Kim (Nokia - AAL)" w:date="2023-05-04T12:57:00Z">
        <w:r w:rsidR="00D23E27">
          <w:rPr>
            <w:lang w:val="en-US" w:eastAsia="zh-CN"/>
          </w:rPr>
          <w:t>78</w:t>
        </w:r>
      </w:ins>
      <w:ins w:id="264" w:author="Nielsen, Kim (Nokia - AAL)" w:date="2023-05-04T11:06:00Z"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1D90D20" w14:textId="3DDC9B34" w:rsidR="00EF7BD9" w:rsidRPr="0073594C" w:rsidRDefault="00EF7BD9" w:rsidP="00EF7BD9">
      <w:pPr>
        <w:rPr>
          <w:ins w:id="265" w:author="Nielsen, Kim (Nokia - AAL)" w:date="2023-05-04T11:06:00Z"/>
        </w:rPr>
      </w:pPr>
      <w:ins w:id="266" w:author="Nielsen, Kim (Nokia - AAL)" w:date="2023-05-04T11:06:00Z">
        <w:r>
          <w:t>Table 5.x</w:t>
        </w:r>
        <w:r w:rsidRPr="0073594C">
          <w:t>.2.</w:t>
        </w:r>
      </w:ins>
      <w:ins w:id="267" w:author="Nielsen, Kim (Nokia - AAL)" w:date="2023-05-22T15:00:00Z">
        <w:r w:rsidR="00CD5BC6">
          <w:t>1</w:t>
        </w:r>
      </w:ins>
      <w:ins w:id="268" w:author="Nielsen, Kim (Nokia - AAL)" w:date="2023-05-04T11:06:00Z">
        <w:r w:rsidRPr="0073594C">
          <w:t>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9" w:author="Nielsen, Kim (Nokia - AAL)" w:date="2023-05-04T14:34:00Z">
        <w:r w:rsidR="00865E93">
          <w:rPr>
            <w:lang w:val="en-US" w:eastAsia="zh-CN"/>
          </w:rPr>
          <w:t>3</w:t>
        </w:r>
      </w:ins>
      <w:ins w:id="270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ED97C96" w14:textId="7F90D2CB" w:rsidR="00EF7BD9" w:rsidRPr="0073594C" w:rsidRDefault="00EF7BD9" w:rsidP="00EF7BD9">
      <w:pPr>
        <w:rPr>
          <w:ins w:id="271" w:author="Nielsen, Kim (Nokia - AAL)" w:date="2023-05-04T11:06:00Z"/>
        </w:rPr>
      </w:pPr>
      <w:ins w:id="272" w:author="Nielsen, Kim (Nokia - AAL)" w:date="2023-05-04T11:06:00Z">
        <w:r>
          <w:t>Table 5.x</w:t>
        </w:r>
        <w:r w:rsidRPr="0073594C">
          <w:t>.2.</w:t>
        </w:r>
      </w:ins>
      <w:ins w:id="273" w:author="Nielsen, Kim (Nokia - AAL)" w:date="2023-05-22T15:00:00Z">
        <w:r w:rsidR="00CD5BC6">
          <w:t>1</w:t>
        </w:r>
      </w:ins>
      <w:ins w:id="274" w:author="Nielsen, Kim (Nokia - AAL)" w:date="2023-05-04T11:06:00Z">
        <w:r w:rsidRPr="0073594C">
          <w:t>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75" w:author="Nielsen, Kim (Nokia - AAL)" w:date="2023-05-04T12:57:00Z">
        <w:r w:rsidR="00D23E27">
          <w:rPr>
            <w:lang w:val="en-US" w:eastAsia="zh-CN"/>
          </w:rPr>
          <w:t xml:space="preserve">78 </w:t>
        </w:r>
      </w:ins>
      <w:ins w:id="276" w:author="Nielsen, Kim (Nokia - AAL)" w:date="2023-05-04T11:06:00Z"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88D58FC" w14:textId="77777777" w:rsidR="00EF7BD9" w:rsidRPr="0073594C" w:rsidRDefault="00EF7BD9" w:rsidP="00EF7BD9">
      <w:pPr>
        <w:rPr>
          <w:ins w:id="277" w:author="Nielsen, Kim (Nokia - AAL)" w:date="2023-05-04T11:06:00Z"/>
        </w:rPr>
      </w:pPr>
    </w:p>
    <w:p w14:paraId="119BBB3A" w14:textId="68B5F640" w:rsidR="00EF7BD9" w:rsidRPr="0073594C" w:rsidRDefault="00EF7BD9" w:rsidP="00EF7BD9">
      <w:pPr>
        <w:jc w:val="center"/>
        <w:rPr>
          <w:ins w:id="278" w:author="Nielsen, Kim (Nokia - AAL)" w:date="2023-05-04T11:06:00Z"/>
          <w:lang w:eastAsia="zh-CN"/>
        </w:rPr>
      </w:pPr>
      <w:ins w:id="279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280" w:author="Nielsen, Kim (Nokia - AAL)" w:date="2023-05-22T15:00:00Z">
        <w:r w:rsidR="00CD5BC6">
          <w:rPr>
            <w:rFonts w:ascii="Arial" w:hAnsi="Arial" w:cs="Arial"/>
            <w:b/>
            <w:bCs/>
            <w:lang w:val="en-US" w:eastAsia="zh-CN"/>
          </w:rPr>
          <w:t>1</w:t>
        </w:r>
      </w:ins>
      <w:ins w:id="281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-1: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82" w:author="Nielsen, Kim (Nokia - AAL)" w:date="2023-05-04T14:34:00Z">
        <w:r w:rsidR="00865E93">
          <w:rPr>
            <w:rFonts w:ascii="Arial" w:hAnsi="Arial" w:cs="Arial"/>
            <w:b/>
            <w:bCs/>
            <w:lang w:val="en-US" w:eastAsia="zh-CN"/>
          </w:rPr>
          <w:t>3</w:t>
        </w:r>
      </w:ins>
      <w:ins w:id="28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84" w:author="Nielsen, Kim (Nokia - AAL)" w:date="2023-05-04T13:05:00Z">
        <w:r w:rsidR="00763B7B">
          <w:rPr>
            <w:rFonts w:ascii="Arial" w:hAnsi="Arial" w:cs="Arial"/>
            <w:b/>
            <w:bCs/>
            <w:lang w:val="en-US" w:eastAsia="zh-CN"/>
          </w:rPr>
          <w:t>78</w:t>
        </w:r>
      </w:ins>
      <w:ins w:id="285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08099246" w14:textId="77777777" w:rsidTr="00224F0E">
        <w:trPr>
          <w:trHeight w:val="300"/>
          <w:ins w:id="286" w:author="Nielsen, Kim (Nokia - AAL)" w:date="2023-05-04T11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6754" w14:textId="71BB9502" w:rsidR="00133CD6" w:rsidRPr="0073594C" w:rsidRDefault="00133CD6" w:rsidP="00133CD6">
            <w:pPr>
              <w:spacing w:after="0"/>
              <w:rPr>
                <w:ins w:id="287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D163" w14:textId="5C34599A" w:rsidR="00133CD6" w:rsidRPr="0073594C" w:rsidRDefault="00133CD6" w:rsidP="00133CD6">
            <w:pPr>
              <w:spacing w:after="0"/>
              <w:jc w:val="center"/>
              <w:rPr>
                <w:ins w:id="289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9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B4EF" w14:textId="42EF143F" w:rsidR="00133CD6" w:rsidRPr="0073594C" w:rsidRDefault="00133CD6" w:rsidP="00133CD6">
            <w:pPr>
              <w:spacing w:after="0"/>
              <w:jc w:val="center"/>
              <w:rPr>
                <w:ins w:id="291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9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F0" w14:textId="3B5C76E4" w:rsidR="00133CD6" w:rsidRPr="0073594C" w:rsidRDefault="00133CD6" w:rsidP="00133CD6">
            <w:pPr>
              <w:spacing w:after="0"/>
              <w:jc w:val="center"/>
              <w:rPr>
                <w:ins w:id="293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9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D147" w14:textId="5E756CB2" w:rsidR="00133CD6" w:rsidRPr="0073594C" w:rsidRDefault="00133CD6" w:rsidP="00133CD6">
            <w:pPr>
              <w:spacing w:after="0"/>
              <w:jc w:val="center"/>
              <w:rPr>
                <w:ins w:id="295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9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65E93" w:rsidRPr="0073594C" w14:paraId="7605C42D" w14:textId="77777777" w:rsidTr="00224F0E">
        <w:trPr>
          <w:trHeight w:val="300"/>
          <w:ins w:id="29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361B" w14:textId="498F0F85" w:rsidR="00865E93" w:rsidRPr="0073594C" w:rsidRDefault="00865E93" w:rsidP="00865E93">
            <w:pPr>
              <w:spacing w:after="0"/>
              <w:rPr>
                <w:ins w:id="29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B03B" w14:textId="664B50A5" w:rsidR="00865E93" w:rsidRPr="0073594C" w:rsidRDefault="00865E93" w:rsidP="00865E93">
            <w:pPr>
              <w:spacing w:after="0"/>
              <w:jc w:val="center"/>
              <w:rPr>
                <w:ins w:id="30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9C2E" w14:textId="2A55D8FB" w:rsidR="00865E93" w:rsidRPr="0073594C" w:rsidRDefault="00865E93" w:rsidP="00865E93">
            <w:pPr>
              <w:spacing w:after="0"/>
              <w:jc w:val="center"/>
              <w:rPr>
                <w:ins w:id="30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54E6" w14:textId="3CE92D83" w:rsidR="00865E93" w:rsidRPr="0073594C" w:rsidRDefault="00865E93" w:rsidP="00865E93">
            <w:pPr>
              <w:spacing w:after="0"/>
              <w:jc w:val="center"/>
              <w:rPr>
                <w:ins w:id="30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BA45" w14:textId="5331A060" w:rsidR="00865E93" w:rsidRPr="0073594C" w:rsidRDefault="00865E93" w:rsidP="00865E93">
            <w:pPr>
              <w:spacing w:after="0"/>
              <w:jc w:val="center"/>
              <w:rPr>
                <w:ins w:id="30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65E93" w:rsidRPr="0073594C" w14:paraId="74C65036" w14:textId="77777777" w:rsidTr="00224F0E">
        <w:trPr>
          <w:trHeight w:val="300"/>
          <w:ins w:id="30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F938" w14:textId="22A9963E" w:rsidR="00865E93" w:rsidRPr="0073594C" w:rsidRDefault="00865E93" w:rsidP="00865E93">
            <w:pPr>
              <w:spacing w:after="0"/>
              <w:rPr>
                <w:ins w:id="30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B163" w14:textId="55649AA2" w:rsidR="00865E93" w:rsidRPr="0073594C" w:rsidRDefault="00865E93" w:rsidP="00865E93">
            <w:pPr>
              <w:spacing w:after="0"/>
              <w:jc w:val="center"/>
              <w:rPr>
                <w:ins w:id="31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E6D9" w14:textId="32A29B82" w:rsidR="00865E93" w:rsidRPr="0073594C" w:rsidRDefault="00865E93" w:rsidP="00865E93">
            <w:pPr>
              <w:spacing w:after="0"/>
              <w:jc w:val="center"/>
              <w:rPr>
                <w:ins w:id="31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0266" w14:textId="33538B32" w:rsidR="00865E93" w:rsidRPr="0073594C" w:rsidRDefault="00865E93" w:rsidP="00865E93">
            <w:pPr>
              <w:spacing w:after="0"/>
              <w:jc w:val="center"/>
              <w:rPr>
                <w:ins w:id="31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EEA8" w14:textId="25F75031" w:rsidR="00865E93" w:rsidRPr="0073594C" w:rsidRDefault="00865E93" w:rsidP="00865E93">
            <w:pPr>
              <w:spacing w:after="0"/>
              <w:jc w:val="center"/>
              <w:rPr>
                <w:ins w:id="31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65E93" w:rsidRPr="0073594C" w14:paraId="5D057BD2" w14:textId="77777777" w:rsidTr="00224F0E">
        <w:trPr>
          <w:trHeight w:val="300"/>
          <w:ins w:id="31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15C3" w14:textId="4FC299D4" w:rsidR="00865E93" w:rsidRPr="0073594C" w:rsidRDefault="00865E93" w:rsidP="00865E93">
            <w:pPr>
              <w:spacing w:after="0"/>
              <w:rPr>
                <w:ins w:id="32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CB35" w14:textId="03D71B16" w:rsidR="00865E93" w:rsidRPr="0073594C" w:rsidRDefault="00865E93" w:rsidP="00865E93">
            <w:pPr>
              <w:spacing w:after="0"/>
              <w:jc w:val="center"/>
              <w:rPr>
                <w:ins w:id="32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8359" w14:textId="45627CDF" w:rsidR="00865E93" w:rsidRPr="0073594C" w:rsidRDefault="00865E93" w:rsidP="00865E93">
            <w:pPr>
              <w:spacing w:after="0"/>
              <w:jc w:val="center"/>
              <w:rPr>
                <w:ins w:id="32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D809" w14:textId="0E6EFBCD" w:rsidR="00865E93" w:rsidRPr="0073594C" w:rsidRDefault="00865E93" w:rsidP="00865E93">
            <w:pPr>
              <w:spacing w:after="0"/>
              <w:jc w:val="center"/>
              <w:rPr>
                <w:ins w:id="32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7790" w14:textId="74373A5D" w:rsidR="00865E93" w:rsidRPr="0073594C" w:rsidRDefault="00865E93" w:rsidP="00865E93">
            <w:pPr>
              <w:spacing w:after="0"/>
              <w:jc w:val="center"/>
              <w:rPr>
                <w:ins w:id="32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65E93" w:rsidRPr="0073594C" w14:paraId="70091F9B" w14:textId="77777777" w:rsidTr="00224F0E">
        <w:trPr>
          <w:trHeight w:val="300"/>
          <w:ins w:id="33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FD15" w14:textId="50D9C98D" w:rsidR="00865E93" w:rsidRPr="0073594C" w:rsidRDefault="00865E93" w:rsidP="00865E93">
            <w:pPr>
              <w:spacing w:after="0"/>
              <w:rPr>
                <w:ins w:id="33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E7A4" w14:textId="3A9F06F5" w:rsidR="00865E93" w:rsidRPr="0073594C" w:rsidRDefault="00865E93" w:rsidP="00865E93">
            <w:pPr>
              <w:spacing w:after="0"/>
              <w:jc w:val="center"/>
              <w:rPr>
                <w:ins w:id="33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76B1" w14:textId="3DB32ED8" w:rsidR="00865E93" w:rsidRPr="0073594C" w:rsidRDefault="00865E93" w:rsidP="00865E93">
            <w:pPr>
              <w:spacing w:after="0"/>
              <w:jc w:val="center"/>
              <w:rPr>
                <w:ins w:id="33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1E4C" w14:textId="3AA3F618" w:rsidR="00865E93" w:rsidRPr="0073594C" w:rsidRDefault="00865E93" w:rsidP="00865E93">
            <w:pPr>
              <w:spacing w:after="0"/>
              <w:jc w:val="center"/>
              <w:rPr>
                <w:ins w:id="33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13B6" w14:textId="01FA5448" w:rsidR="00865E93" w:rsidRPr="0073594C" w:rsidRDefault="00865E93" w:rsidP="00865E93">
            <w:pPr>
              <w:spacing w:after="0"/>
              <w:jc w:val="center"/>
              <w:rPr>
                <w:ins w:id="33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5585</w:t>
              </w:r>
            </w:ins>
          </w:p>
        </w:tc>
      </w:tr>
      <w:tr w:rsidR="00865E93" w:rsidRPr="0073594C" w14:paraId="7FF0905A" w14:textId="77777777" w:rsidTr="00224F0E">
        <w:trPr>
          <w:trHeight w:val="300"/>
          <w:ins w:id="34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6C21" w14:textId="02E61C97" w:rsidR="00865E93" w:rsidRPr="0073594C" w:rsidRDefault="00865E93" w:rsidP="00865E93">
            <w:pPr>
              <w:spacing w:after="0"/>
              <w:rPr>
                <w:ins w:id="34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FA58" w14:textId="77F6BF18" w:rsidR="00865E93" w:rsidRPr="0073594C" w:rsidRDefault="00865E93" w:rsidP="00865E93">
            <w:pPr>
              <w:spacing w:after="0"/>
              <w:jc w:val="center"/>
              <w:rPr>
                <w:ins w:id="34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B8F8" w14:textId="40DFFD01" w:rsidR="00865E93" w:rsidRPr="0073594C" w:rsidRDefault="00865E93" w:rsidP="00865E93">
            <w:pPr>
              <w:spacing w:after="0"/>
              <w:jc w:val="center"/>
              <w:rPr>
                <w:ins w:id="34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AC201" w14:textId="6AB4013F" w:rsidR="00865E93" w:rsidRPr="0073594C" w:rsidRDefault="00865E93" w:rsidP="00865E93">
            <w:pPr>
              <w:spacing w:after="0"/>
              <w:jc w:val="center"/>
              <w:rPr>
                <w:ins w:id="34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9E3E" w14:textId="2E1587CF" w:rsidR="00865E93" w:rsidRPr="0073594C" w:rsidRDefault="00865E93" w:rsidP="00865E93">
            <w:pPr>
              <w:spacing w:after="0"/>
              <w:jc w:val="center"/>
              <w:rPr>
                <w:ins w:id="35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65E93" w:rsidRPr="0073594C" w14:paraId="1CCAD66D" w14:textId="77777777" w:rsidTr="00224F0E">
        <w:trPr>
          <w:trHeight w:val="300"/>
          <w:ins w:id="35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D91C" w14:textId="680D972F" w:rsidR="00865E93" w:rsidRPr="0073594C" w:rsidRDefault="00865E93" w:rsidP="00865E93">
            <w:pPr>
              <w:spacing w:after="0"/>
              <w:rPr>
                <w:ins w:id="35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04B" w14:textId="49C15245" w:rsidR="00865E93" w:rsidRPr="00763B7B" w:rsidRDefault="00865E93" w:rsidP="00865E93">
            <w:pPr>
              <w:spacing w:after="0"/>
              <w:jc w:val="center"/>
              <w:rPr>
                <w:ins w:id="355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5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6761" w14:textId="34CD1F6B" w:rsidR="00865E93" w:rsidRPr="00763B7B" w:rsidRDefault="00865E93" w:rsidP="00865E93">
            <w:pPr>
              <w:spacing w:after="0"/>
              <w:jc w:val="center"/>
              <w:rPr>
                <w:ins w:id="357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5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D0EC" w14:textId="438D0F84" w:rsidR="00865E93" w:rsidRPr="0073594C" w:rsidRDefault="00865E93" w:rsidP="00865E93">
            <w:pPr>
              <w:spacing w:after="0"/>
              <w:jc w:val="center"/>
              <w:rPr>
                <w:ins w:id="35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E206" w14:textId="2A4CDD9D" w:rsidR="00865E93" w:rsidRPr="0073594C" w:rsidRDefault="00865E93" w:rsidP="00865E93">
            <w:pPr>
              <w:spacing w:after="0"/>
              <w:jc w:val="center"/>
              <w:rPr>
                <w:ins w:id="36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5890</w:t>
              </w:r>
            </w:ins>
          </w:p>
        </w:tc>
      </w:tr>
      <w:tr w:rsidR="00865E93" w:rsidRPr="0073594C" w14:paraId="797B5B51" w14:textId="77777777" w:rsidTr="00224F0E">
        <w:trPr>
          <w:trHeight w:val="300"/>
          <w:ins w:id="36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C9B3" w14:textId="19E1C2AF" w:rsidR="00865E93" w:rsidRPr="0073594C" w:rsidRDefault="00865E93" w:rsidP="00865E93">
            <w:pPr>
              <w:spacing w:after="0"/>
              <w:rPr>
                <w:ins w:id="36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910C" w14:textId="32BDEF5D" w:rsidR="00865E93" w:rsidRPr="0073594C" w:rsidRDefault="00865E93" w:rsidP="00865E93">
            <w:pPr>
              <w:spacing w:after="0"/>
              <w:jc w:val="center"/>
              <w:rPr>
                <w:ins w:id="36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5BF7" w14:textId="4D3E4F55" w:rsidR="00865E93" w:rsidRPr="0073594C" w:rsidRDefault="00865E93" w:rsidP="00865E93">
            <w:pPr>
              <w:spacing w:after="0"/>
              <w:jc w:val="center"/>
              <w:rPr>
                <w:ins w:id="36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EE12" w14:textId="5A1045D2" w:rsidR="00865E93" w:rsidRPr="0073594C" w:rsidRDefault="00865E93" w:rsidP="00865E93">
            <w:pPr>
              <w:spacing w:after="0"/>
              <w:jc w:val="center"/>
              <w:rPr>
                <w:ins w:id="37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EC1F" w14:textId="4502E428" w:rsidR="00865E93" w:rsidRPr="0073594C" w:rsidRDefault="00865E93" w:rsidP="00865E93">
            <w:pPr>
              <w:spacing w:after="0"/>
              <w:jc w:val="center"/>
              <w:rPr>
                <w:ins w:id="37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65E93" w:rsidRPr="0073594C" w14:paraId="52409012" w14:textId="77777777" w:rsidTr="00224F0E">
        <w:trPr>
          <w:trHeight w:val="300"/>
          <w:ins w:id="37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2E83" w14:textId="59C4F7DF" w:rsidR="00865E93" w:rsidRPr="0073594C" w:rsidRDefault="00865E93" w:rsidP="00865E93">
            <w:pPr>
              <w:spacing w:after="0"/>
              <w:rPr>
                <w:ins w:id="37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0347" w14:textId="2C517687" w:rsidR="00865E93" w:rsidRPr="0073594C" w:rsidRDefault="00865E93" w:rsidP="00865E93">
            <w:pPr>
              <w:spacing w:after="0"/>
              <w:jc w:val="center"/>
              <w:rPr>
                <w:ins w:id="37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6A4B" w14:textId="574A7046" w:rsidR="00865E93" w:rsidRPr="0073594C" w:rsidRDefault="00865E93" w:rsidP="00865E93">
            <w:pPr>
              <w:spacing w:after="0"/>
              <w:jc w:val="center"/>
              <w:rPr>
                <w:ins w:id="37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C597" w14:textId="7B8606BB" w:rsidR="00865E93" w:rsidRPr="0073594C" w:rsidRDefault="00865E93" w:rsidP="00865E93">
            <w:pPr>
              <w:spacing w:after="0"/>
              <w:jc w:val="center"/>
              <w:rPr>
                <w:ins w:id="38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25EC" w14:textId="76414E95" w:rsidR="00865E93" w:rsidRPr="0073594C" w:rsidRDefault="00865E93" w:rsidP="00865E93">
            <w:pPr>
              <w:spacing w:after="0"/>
              <w:jc w:val="center"/>
              <w:rPr>
                <w:ins w:id="38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9385</w:t>
              </w:r>
            </w:ins>
          </w:p>
        </w:tc>
      </w:tr>
      <w:tr w:rsidR="00865E93" w:rsidRPr="0073594C" w14:paraId="2C3EE5FC" w14:textId="77777777" w:rsidTr="00224F0E">
        <w:trPr>
          <w:trHeight w:val="300"/>
          <w:ins w:id="38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EB5E" w14:textId="36A01CAC" w:rsidR="00865E93" w:rsidRPr="0073594C" w:rsidRDefault="00865E93" w:rsidP="00865E93">
            <w:pPr>
              <w:spacing w:after="0"/>
              <w:rPr>
                <w:ins w:id="38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C92D0B" w14:textId="100853F1" w:rsidR="00865E93" w:rsidRPr="0073594C" w:rsidRDefault="00865E93" w:rsidP="00865E93">
            <w:pPr>
              <w:spacing w:after="0"/>
              <w:jc w:val="center"/>
              <w:rPr>
                <w:ins w:id="38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EC2B" w14:textId="63E4F31C" w:rsidR="00865E93" w:rsidRPr="0073594C" w:rsidRDefault="00865E93" w:rsidP="00865E93">
            <w:pPr>
              <w:spacing w:after="0"/>
              <w:jc w:val="center"/>
              <w:rPr>
                <w:ins w:id="3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FA1F" w14:textId="3D8C109B" w:rsidR="00865E93" w:rsidRPr="0073594C" w:rsidRDefault="00865E93" w:rsidP="00865E93">
            <w:pPr>
              <w:spacing w:after="0"/>
              <w:jc w:val="center"/>
              <w:rPr>
                <w:ins w:id="3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628F" w14:textId="79A6FD3D" w:rsidR="00865E93" w:rsidRPr="0073594C" w:rsidRDefault="00865E93" w:rsidP="00865E93">
            <w:pPr>
              <w:spacing w:after="0"/>
              <w:jc w:val="center"/>
              <w:rPr>
                <w:ins w:id="39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65E93" w:rsidRPr="0073594C" w14:paraId="104D8088" w14:textId="77777777" w:rsidTr="00224F0E">
        <w:trPr>
          <w:trHeight w:val="300"/>
          <w:ins w:id="39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CCE4" w14:textId="7205E4B0" w:rsidR="00865E93" w:rsidRPr="0073594C" w:rsidRDefault="00865E93" w:rsidP="00865E93">
            <w:pPr>
              <w:spacing w:after="0"/>
              <w:rPr>
                <w:ins w:id="3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003A" w14:textId="47AEE536" w:rsidR="00865E93" w:rsidRPr="0073594C" w:rsidRDefault="00865E93" w:rsidP="00865E93">
            <w:pPr>
              <w:spacing w:after="0"/>
              <w:jc w:val="center"/>
              <w:rPr>
                <w:ins w:id="39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69CB" w14:textId="4DB22D65" w:rsidR="00865E93" w:rsidRPr="0073594C" w:rsidRDefault="00865E93" w:rsidP="00865E93">
            <w:pPr>
              <w:spacing w:after="0"/>
              <w:jc w:val="center"/>
              <w:rPr>
                <w:ins w:id="4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577B" w14:textId="3A733859" w:rsidR="00865E93" w:rsidRPr="0073594C" w:rsidRDefault="00865E93" w:rsidP="00865E93">
            <w:pPr>
              <w:spacing w:after="0"/>
              <w:jc w:val="center"/>
              <w:rPr>
                <w:ins w:id="4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CF25" w14:textId="10D6D091" w:rsidR="00865E93" w:rsidRPr="0073594C" w:rsidRDefault="00865E93" w:rsidP="00865E93">
            <w:pPr>
              <w:spacing w:after="0"/>
              <w:jc w:val="center"/>
              <w:rPr>
                <w:ins w:id="40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865E93" w:rsidRPr="0073594C" w14:paraId="63D77650" w14:textId="77777777" w:rsidTr="00224F0E">
        <w:trPr>
          <w:trHeight w:val="300"/>
          <w:ins w:id="40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9CD4" w14:textId="265BDCC4" w:rsidR="00865E93" w:rsidRPr="0073594C" w:rsidRDefault="00865E93" w:rsidP="00865E93">
            <w:pPr>
              <w:spacing w:after="0"/>
              <w:rPr>
                <w:ins w:id="40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2610" w14:textId="16F343DF" w:rsidR="00865E93" w:rsidRPr="0073594C" w:rsidRDefault="00865E93" w:rsidP="00865E93">
            <w:pPr>
              <w:spacing w:after="0"/>
              <w:jc w:val="center"/>
              <w:rPr>
                <w:ins w:id="41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24BB" w14:textId="70772F4D" w:rsidR="00865E93" w:rsidRPr="0073594C" w:rsidRDefault="00865E93" w:rsidP="00865E93">
            <w:pPr>
              <w:spacing w:after="0"/>
              <w:jc w:val="center"/>
              <w:rPr>
                <w:ins w:id="4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E981" w14:textId="706DBF5F" w:rsidR="00865E93" w:rsidRPr="0073594C" w:rsidRDefault="00865E93" w:rsidP="00865E93">
            <w:pPr>
              <w:spacing w:after="0"/>
              <w:jc w:val="center"/>
              <w:rPr>
                <w:ins w:id="4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F652" w14:textId="2348C629" w:rsidR="00865E93" w:rsidRPr="0073594C" w:rsidRDefault="00865E93" w:rsidP="00865E93">
            <w:pPr>
              <w:spacing w:after="0"/>
              <w:jc w:val="center"/>
              <w:rPr>
                <w:ins w:id="41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65E93" w:rsidRPr="0073594C" w14:paraId="109929A6" w14:textId="77777777" w:rsidTr="00224F0E">
        <w:trPr>
          <w:trHeight w:val="300"/>
          <w:ins w:id="41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2C2B0" w14:textId="4BE41FB0" w:rsidR="00865E93" w:rsidRPr="0073594C" w:rsidRDefault="00865E93" w:rsidP="00865E93">
            <w:pPr>
              <w:spacing w:after="0"/>
              <w:rPr>
                <w:ins w:id="41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BBCC" w14:textId="6726A73B" w:rsidR="00865E93" w:rsidRPr="00EA26FA" w:rsidRDefault="00865E93" w:rsidP="00865E93">
            <w:pPr>
              <w:spacing w:after="0"/>
              <w:jc w:val="center"/>
              <w:rPr>
                <w:ins w:id="421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2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3D21" w14:textId="4D41144E" w:rsidR="00865E93" w:rsidRPr="00EA26FA" w:rsidRDefault="00865E93" w:rsidP="00865E93">
            <w:pPr>
              <w:spacing w:after="0"/>
              <w:jc w:val="center"/>
              <w:rPr>
                <w:ins w:id="423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2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E16D" w14:textId="35F7B5CC" w:rsidR="00865E93" w:rsidRPr="0073594C" w:rsidRDefault="00865E93" w:rsidP="00865E93">
            <w:pPr>
              <w:spacing w:after="0"/>
              <w:jc w:val="center"/>
              <w:rPr>
                <w:ins w:id="42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BC2F" w14:textId="378131BE" w:rsidR="00865E93" w:rsidRPr="0073594C" w:rsidRDefault="00865E93" w:rsidP="00865E93">
            <w:pPr>
              <w:spacing w:after="0"/>
              <w:jc w:val="center"/>
              <w:rPr>
                <w:ins w:id="42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11170</w:t>
              </w:r>
            </w:ins>
          </w:p>
        </w:tc>
      </w:tr>
      <w:tr w:rsidR="00865E93" w:rsidRPr="0073594C" w14:paraId="013C201E" w14:textId="77777777" w:rsidTr="00224F0E">
        <w:trPr>
          <w:trHeight w:val="300"/>
          <w:ins w:id="42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F39" w14:textId="6DF8A094" w:rsidR="00865E93" w:rsidRPr="0073594C" w:rsidRDefault="00865E93" w:rsidP="00865E93">
            <w:pPr>
              <w:spacing w:after="0"/>
              <w:rPr>
                <w:ins w:id="43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9735" w14:textId="1F07BDD3" w:rsidR="00865E93" w:rsidRPr="0073594C" w:rsidRDefault="00865E93" w:rsidP="00865E93">
            <w:pPr>
              <w:spacing w:after="0"/>
              <w:jc w:val="center"/>
              <w:rPr>
                <w:ins w:id="43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9C80" w14:textId="250AF1A1" w:rsidR="00865E93" w:rsidRPr="0073594C" w:rsidRDefault="00865E93" w:rsidP="00865E93">
            <w:pPr>
              <w:spacing w:after="0"/>
              <w:jc w:val="center"/>
              <w:rPr>
                <w:ins w:id="43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C8F2" w14:textId="68266CDD" w:rsidR="00865E93" w:rsidRPr="0073594C" w:rsidRDefault="00865E93" w:rsidP="00865E93">
            <w:pPr>
              <w:spacing w:after="0"/>
              <w:jc w:val="center"/>
              <w:rPr>
                <w:ins w:id="43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BBB6" w14:textId="0AA5C5CF" w:rsidR="00865E93" w:rsidRPr="0073594C" w:rsidRDefault="00865E93" w:rsidP="00865E93">
            <w:pPr>
              <w:spacing w:after="0"/>
              <w:jc w:val="center"/>
              <w:rPr>
                <w:ins w:id="43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65E93" w:rsidRPr="0073594C" w14:paraId="2D98B0C5" w14:textId="77777777" w:rsidTr="00224F0E">
        <w:trPr>
          <w:trHeight w:val="300"/>
          <w:ins w:id="44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10F" w14:textId="3839A969" w:rsidR="00865E93" w:rsidRPr="0073594C" w:rsidRDefault="00865E93" w:rsidP="00865E93">
            <w:pPr>
              <w:spacing w:after="0"/>
              <w:rPr>
                <w:ins w:id="44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E533" w14:textId="343E5D80" w:rsidR="00865E93" w:rsidRPr="0073594C" w:rsidRDefault="00865E93" w:rsidP="00865E93">
            <w:pPr>
              <w:spacing w:after="0"/>
              <w:jc w:val="center"/>
              <w:rPr>
                <w:ins w:id="44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B85C" w14:textId="2622EF98" w:rsidR="00865E93" w:rsidRPr="0073594C" w:rsidRDefault="00865E93" w:rsidP="00865E93">
            <w:pPr>
              <w:spacing w:after="0"/>
              <w:jc w:val="center"/>
              <w:rPr>
                <w:ins w:id="44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C6B4E" w14:textId="4BBC0CA8" w:rsidR="00865E93" w:rsidRPr="0073594C" w:rsidRDefault="00865E93" w:rsidP="00865E93">
            <w:pPr>
              <w:spacing w:after="0"/>
              <w:jc w:val="center"/>
              <w:rPr>
                <w:ins w:id="44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4690" w14:textId="5F7D32FD" w:rsidR="00865E93" w:rsidRPr="0073594C" w:rsidRDefault="00865E93" w:rsidP="00865E93">
            <w:pPr>
              <w:spacing w:after="0"/>
              <w:jc w:val="center"/>
              <w:rPr>
                <w:ins w:id="44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13185</w:t>
              </w:r>
            </w:ins>
          </w:p>
        </w:tc>
      </w:tr>
      <w:tr w:rsidR="00865E93" w:rsidRPr="0073594C" w14:paraId="66F49E9F" w14:textId="77777777" w:rsidTr="00224F0E">
        <w:trPr>
          <w:trHeight w:val="300"/>
          <w:ins w:id="45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40B8" w14:textId="144C43EA" w:rsidR="00865E93" w:rsidRPr="0073594C" w:rsidRDefault="00865E93" w:rsidP="00865E93">
            <w:pPr>
              <w:spacing w:after="0"/>
              <w:rPr>
                <w:ins w:id="45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B3CE" w14:textId="3CB6D9EB" w:rsidR="00865E93" w:rsidRPr="0073594C" w:rsidRDefault="00865E93" w:rsidP="00865E93">
            <w:pPr>
              <w:spacing w:after="0"/>
              <w:jc w:val="center"/>
              <w:rPr>
                <w:ins w:id="45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9AF5" w14:textId="308B63A2" w:rsidR="00865E93" w:rsidRPr="0073594C" w:rsidRDefault="00865E93" w:rsidP="00865E93">
            <w:pPr>
              <w:spacing w:after="0"/>
              <w:jc w:val="center"/>
              <w:rPr>
                <w:ins w:id="45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A0E4" w14:textId="5AF78979" w:rsidR="00865E93" w:rsidRPr="0073594C" w:rsidRDefault="00865E93" w:rsidP="00865E93">
            <w:pPr>
              <w:spacing w:after="0"/>
              <w:jc w:val="center"/>
              <w:rPr>
                <w:ins w:id="45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1649" w14:textId="761676C6" w:rsidR="00865E93" w:rsidRPr="0073594C" w:rsidRDefault="00865E93" w:rsidP="00865E93">
            <w:pPr>
              <w:spacing w:after="0"/>
              <w:jc w:val="center"/>
              <w:rPr>
                <w:ins w:id="46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65E93" w:rsidRPr="0073594C" w14:paraId="382B4333" w14:textId="77777777" w:rsidTr="00224F0E">
        <w:trPr>
          <w:trHeight w:val="300"/>
          <w:ins w:id="46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62B21" w14:textId="3EF1253C" w:rsidR="00865E93" w:rsidRPr="0073594C" w:rsidRDefault="00865E93" w:rsidP="00865E93">
            <w:pPr>
              <w:spacing w:after="0"/>
              <w:rPr>
                <w:ins w:id="46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6402" w14:textId="23966639" w:rsidR="00865E93" w:rsidRPr="0073594C" w:rsidRDefault="00865E93" w:rsidP="00865E93">
            <w:pPr>
              <w:spacing w:after="0"/>
              <w:jc w:val="center"/>
              <w:rPr>
                <w:ins w:id="46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8474" w14:textId="32629F32" w:rsidR="00865E93" w:rsidRPr="0073594C" w:rsidRDefault="00865E93" w:rsidP="00865E93">
            <w:pPr>
              <w:spacing w:after="0"/>
              <w:jc w:val="center"/>
              <w:rPr>
                <w:ins w:id="46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4D48" w14:textId="7763DABF" w:rsidR="00865E93" w:rsidRPr="0073594C" w:rsidRDefault="00865E93" w:rsidP="00865E93">
            <w:pPr>
              <w:spacing w:after="0"/>
              <w:jc w:val="center"/>
              <w:rPr>
                <w:ins w:id="46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6F49" w14:textId="40F54DE2" w:rsidR="00865E93" w:rsidRPr="0073594C" w:rsidRDefault="00865E93" w:rsidP="00865E93">
            <w:pPr>
              <w:spacing w:after="0"/>
              <w:jc w:val="center"/>
              <w:rPr>
                <w:ins w:id="47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</w:tr>
      <w:tr w:rsidR="00865E93" w:rsidRPr="0073594C" w14:paraId="14F090D3" w14:textId="77777777" w:rsidTr="00224F0E">
        <w:trPr>
          <w:trHeight w:val="300"/>
          <w:ins w:id="47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C2C8" w14:textId="02EB7AB6" w:rsidR="00865E93" w:rsidRPr="0073594C" w:rsidRDefault="00865E93" w:rsidP="00865E93">
            <w:pPr>
              <w:spacing w:after="0"/>
              <w:rPr>
                <w:ins w:id="47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68E6" w14:textId="7744850A" w:rsidR="00865E93" w:rsidRPr="0073594C" w:rsidRDefault="00865E93" w:rsidP="00865E93">
            <w:pPr>
              <w:spacing w:after="0"/>
              <w:jc w:val="center"/>
              <w:rPr>
                <w:ins w:id="47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E4F2" w14:textId="0B42DF30" w:rsidR="00865E93" w:rsidRPr="0073594C" w:rsidRDefault="00865E93" w:rsidP="00865E93">
            <w:pPr>
              <w:spacing w:after="0"/>
              <w:jc w:val="center"/>
              <w:rPr>
                <w:ins w:id="47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E3E4" w14:textId="494858D4" w:rsidR="00865E93" w:rsidRPr="0073594C" w:rsidRDefault="00865E93" w:rsidP="00865E93">
            <w:pPr>
              <w:spacing w:after="0"/>
              <w:jc w:val="center"/>
              <w:rPr>
                <w:ins w:id="48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8E37" w14:textId="3792FF17" w:rsidR="00865E93" w:rsidRPr="0073594C" w:rsidRDefault="00865E93" w:rsidP="00865E93">
            <w:pPr>
              <w:spacing w:after="0"/>
              <w:jc w:val="center"/>
              <w:rPr>
                <w:ins w:id="48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65E93" w:rsidRPr="0073594C" w14:paraId="60E2C662" w14:textId="77777777" w:rsidTr="00224F0E">
        <w:trPr>
          <w:trHeight w:val="300"/>
          <w:ins w:id="48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B502" w14:textId="2BE9FEF6" w:rsidR="00865E93" w:rsidRPr="0073594C" w:rsidRDefault="00865E93" w:rsidP="00865E93">
            <w:pPr>
              <w:spacing w:after="0"/>
              <w:rPr>
                <w:ins w:id="48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FD13" w14:textId="42D8BB26" w:rsidR="00865E93" w:rsidRPr="0073594C" w:rsidRDefault="00865E93" w:rsidP="00865E93">
            <w:pPr>
              <w:spacing w:after="0"/>
              <w:jc w:val="center"/>
              <w:rPr>
                <w:ins w:id="48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7261" w14:textId="35CC1175" w:rsidR="00865E93" w:rsidRPr="0073594C" w:rsidRDefault="00865E93" w:rsidP="00865E93">
            <w:pPr>
              <w:spacing w:after="0"/>
              <w:jc w:val="center"/>
              <w:rPr>
                <w:ins w:id="48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E115" w14:textId="0BD4FBE3" w:rsidR="00865E93" w:rsidRPr="0073594C" w:rsidRDefault="00865E93" w:rsidP="00865E93">
            <w:pPr>
              <w:spacing w:after="0"/>
              <w:jc w:val="center"/>
              <w:rPr>
                <w:ins w:id="49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4C768" w14:textId="36E6FCB5" w:rsidR="00865E93" w:rsidRPr="0073594C" w:rsidRDefault="00865E93" w:rsidP="00865E93">
            <w:pPr>
              <w:spacing w:after="0"/>
              <w:jc w:val="center"/>
              <w:rPr>
                <w:ins w:id="4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2470</w:t>
              </w:r>
            </w:ins>
          </w:p>
        </w:tc>
      </w:tr>
      <w:tr w:rsidR="00865E93" w:rsidRPr="0073594C" w14:paraId="0485EA6F" w14:textId="77777777" w:rsidTr="00224F0E">
        <w:trPr>
          <w:trHeight w:val="300"/>
          <w:ins w:id="49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8320" w14:textId="652215E6" w:rsidR="00865E93" w:rsidRPr="0073594C" w:rsidRDefault="00865E93" w:rsidP="00865E93">
            <w:pPr>
              <w:spacing w:after="0"/>
              <w:rPr>
                <w:ins w:id="49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0678C" w14:textId="0C7D471F" w:rsidR="00865E93" w:rsidRPr="0073594C" w:rsidRDefault="00865E93" w:rsidP="00865E93">
            <w:pPr>
              <w:spacing w:after="0"/>
              <w:jc w:val="center"/>
              <w:rPr>
                <w:ins w:id="49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48B1" w14:textId="49D4C9BE" w:rsidR="00865E93" w:rsidRPr="0073594C" w:rsidRDefault="00865E93" w:rsidP="00865E93">
            <w:pPr>
              <w:spacing w:after="0"/>
              <w:jc w:val="center"/>
              <w:rPr>
                <w:ins w:id="50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782F" w14:textId="250131DF" w:rsidR="00865E93" w:rsidRPr="0073594C" w:rsidRDefault="00865E93" w:rsidP="00865E93">
            <w:pPr>
              <w:spacing w:after="0"/>
              <w:jc w:val="center"/>
              <w:rPr>
                <w:ins w:id="50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5A4D" w14:textId="524B7941" w:rsidR="00865E93" w:rsidRPr="0073594C" w:rsidRDefault="00865E93" w:rsidP="00865E93">
            <w:pPr>
              <w:spacing w:after="0"/>
              <w:jc w:val="center"/>
              <w:rPr>
                <w:ins w:id="50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65E93" w:rsidRPr="0073594C" w14:paraId="43C59021" w14:textId="77777777" w:rsidTr="00224F0E">
        <w:trPr>
          <w:trHeight w:val="300"/>
          <w:ins w:id="50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491E" w14:textId="02DE6833" w:rsidR="00865E93" w:rsidRPr="0073594C" w:rsidRDefault="00865E93" w:rsidP="00865E93">
            <w:pPr>
              <w:spacing w:after="0"/>
              <w:rPr>
                <w:ins w:id="50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BE7E" w14:textId="6CB548E2" w:rsidR="00865E93" w:rsidRPr="0073594C" w:rsidRDefault="00865E93" w:rsidP="00865E93">
            <w:pPr>
              <w:spacing w:after="0"/>
              <w:jc w:val="center"/>
              <w:rPr>
                <w:ins w:id="50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C342" w14:textId="5693E70C" w:rsidR="00865E93" w:rsidRPr="0073594C" w:rsidRDefault="00865E93" w:rsidP="00865E93">
            <w:pPr>
              <w:spacing w:after="0"/>
              <w:jc w:val="center"/>
              <w:rPr>
                <w:ins w:id="51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B2DC" w14:textId="22CFC205" w:rsidR="00865E93" w:rsidRPr="0073594C" w:rsidRDefault="00865E93" w:rsidP="00865E93">
            <w:pPr>
              <w:spacing w:after="0"/>
              <w:jc w:val="center"/>
              <w:rPr>
                <w:ins w:id="51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93BC" w14:textId="673792F3" w:rsidR="00865E93" w:rsidRPr="0073594C" w:rsidRDefault="00865E93" w:rsidP="00865E93">
            <w:pPr>
              <w:spacing w:after="0"/>
              <w:jc w:val="center"/>
              <w:rPr>
                <w:ins w:id="51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10940</w:t>
              </w:r>
            </w:ins>
          </w:p>
        </w:tc>
      </w:tr>
      <w:tr w:rsidR="00865E93" w:rsidRPr="0073594C" w14:paraId="50D0BFCC" w14:textId="77777777" w:rsidTr="00133CD6">
        <w:trPr>
          <w:trHeight w:val="300"/>
          <w:ins w:id="51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0CFF" w14:textId="54E05CEF" w:rsidR="00865E93" w:rsidRPr="0073594C" w:rsidRDefault="00865E93" w:rsidP="00865E93">
            <w:pPr>
              <w:spacing w:after="0"/>
              <w:rPr>
                <w:ins w:id="51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3F4C" w14:textId="4CCAF770" w:rsidR="00865E93" w:rsidRPr="0073594C" w:rsidRDefault="00865E93" w:rsidP="00865E93">
            <w:pPr>
              <w:spacing w:after="0"/>
              <w:jc w:val="center"/>
              <w:rPr>
                <w:ins w:id="52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03FB" w14:textId="4A11D9E9" w:rsidR="00865E93" w:rsidRPr="0073594C" w:rsidRDefault="00865E93" w:rsidP="00865E93">
            <w:pPr>
              <w:spacing w:after="0"/>
              <w:jc w:val="center"/>
              <w:rPr>
                <w:ins w:id="52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5E97" w14:textId="4E2BE2D5" w:rsidR="00865E93" w:rsidRPr="0073594C" w:rsidRDefault="00865E93" w:rsidP="00865E93">
            <w:pPr>
              <w:spacing w:after="0"/>
              <w:jc w:val="center"/>
              <w:rPr>
                <w:ins w:id="52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BFB8" w14:textId="034CDFE0" w:rsidR="00865E93" w:rsidRPr="0073594C" w:rsidRDefault="00865E93" w:rsidP="00865E93">
            <w:pPr>
              <w:spacing w:after="0"/>
              <w:jc w:val="center"/>
              <w:rPr>
                <w:ins w:id="52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65E93" w:rsidRPr="0073594C" w14:paraId="162C9FAE" w14:textId="77777777" w:rsidTr="00133CD6">
        <w:trPr>
          <w:trHeight w:val="300"/>
          <w:ins w:id="528" w:author="Nielsen, Kim (Nokia - AAL)" w:date="2023-05-04T12:0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E74" w14:textId="4EE3F471" w:rsidR="00865E93" w:rsidRDefault="00865E93" w:rsidP="00865E93">
            <w:pPr>
              <w:spacing w:after="0"/>
              <w:rPr>
                <w:ins w:id="529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5C11" w14:textId="103DBCF4" w:rsidR="00865E93" w:rsidRDefault="00865E93" w:rsidP="00865E93">
            <w:pPr>
              <w:spacing w:after="0"/>
              <w:jc w:val="center"/>
              <w:rPr>
                <w:ins w:id="531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3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9612" w14:textId="64E35A1A" w:rsidR="00865E93" w:rsidRDefault="00865E93" w:rsidP="00865E93">
            <w:pPr>
              <w:spacing w:after="0"/>
              <w:jc w:val="center"/>
              <w:rPr>
                <w:ins w:id="533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14970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1C97" w14:textId="26072654" w:rsidR="00865E93" w:rsidRDefault="00865E93" w:rsidP="00865E93">
            <w:pPr>
              <w:spacing w:after="0"/>
              <w:jc w:val="center"/>
              <w:rPr>
                <w:ins w:id="535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88F3" w14:textId="3122859A" w:rsidR="00865E93" w:rsidRDefault="00865E93" w:rsidP="00865E93">
            <w:pPr>
              <w:spacing w:after="0"/>
              <w:jc w:val="center"/>
              <w:rPr>
                <w:ins w:id="537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12955</w:t>
              </w:r>
            </w:ins>
          </w:p>
        </w:tc>
      </w:tr>
    </w:tbl>
    <w:p w14:paraId="735AD9A9" w14:textId="77777777" w:rsidR="00EF7BD9" w:rsidRPr="0073594C" w:rsidRDefault="00EF7BD9" w:rsidP="00EF7BD9">
      <w:pPr>
        <w:rPr>
          <w:ins w:id="539" w:author="Nielsen, Kim (Nokia - AAL)" w:date="2023-05-04T11:06:00Z"/>
          <w:lang w:eastAsia="ko-KR"/>
        </w:rPr>
      </w:pPr>
    </w:p>
    <w:p w14:paraId="7F5D1F74" w14:textId="218EEAA3" w:rsidR="00EF7BD9" w:rsidRPr="0073594C" w:rsidRDefault="00EF7BD9" w:rsidP="00EF7BD9">
      <w:pPr>
        <w:jc w:val="center"/>
        <w:rPr>
          <w:ins w:id="540" w:author="Nielsen, Kim (Nokia - AAL)" w:date="2023-05-04T11:06:00Z"/>
          <w:lang w:eastAsia="zh-CN"/>
        </w:rPr>
      </w:pPr>
      <w:ins w:id="541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542" w:author="Nielsen, Kim (Nokia - AAL)" w:date="2023-05-22T15:00:00Z">
        <w:r w:rsidR="00CD5BC6">
          <w:rPr>
            <w:rFonts w:ascii="Arial" w:hAnsi="Arial" w:cs="Arial"/>
            <w:b/>
            <w:bCs/>
            <w:lang w:val="en-US"/>
          </w:rPr>
          <w:t>1</w:t>
        </w:r>
      </w:ins>
      <w:ins w:id="54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544" w:author="Nielsen, Kim (Nokia - AAL)" w:date="2023-05-04T14:34:00Z">
        <w:r w:rsidR="00865E93">
          <w:rPr>
            <w:rFonts w:ascii="Arial" w:hAnsi="Arial" w:cs="Arial"/>
            <w:b/>
            <w:bCs/>
            <w:lang w:val="en-US" w:eastAsia="zh-CN"/>
          </w:rPr>
          <w:t>3</w:t>
        </w:r>
      </w:ins>
      <w:ins w:id="545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22252CFB" w14:textId="77777777" w:rsidTr="00224F0E">
        <w:trPr>
          <w:trHeight w:val="300"/>
          <w:ins w:id="546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3E2B" w14:textId="77777777" w:rsidR="00133CD6" w:rsidRPr="0073594C" w:rsidRDefault="00133CD6" w:rsidP="00224F0E">
            <w:pPr>
              <w:spacing w:after="0"/>
              <w:rPr>
                <w:ins w:id="547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ECA9" w14:textId="77777777" w:rsidR="00133CD6" w:rsidRPr="0073594C" w:rsidRDefault="00133CD6" w:rsidP="00224F0E">
            <w:pPr>
              <w:spacing w:after="0"/>
              <w:jc w:val="center"/>
              <w:rPr>
                <w:ins w:id="549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5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DE98" w14:textId="77777777" w:rsidR="00133CD6" w:rsidRPr="0073594C" w:rsidRDefault="00133CD6" w:rsidP="00224F0E">
            <w:pPr>
              <w:spacing w:after="0"/>
              <w:jc w:val="center"/>
              <w:rPr>
                <w:ins w:id="551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5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46D5" w14:textId="77777777" w:rsidR="00133CD6" w:rsidRPr="0073594C" w:rsidRDefault="00133CD6" w:rsidP="00224F0E">
            <w:pPr>
              <w:spacing w:after="0"/>
              <w:jc w:val="center"/>
              <w:rPr>
                <w:ins w:id="553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5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3C83" w14:textId="77777777" w:rsidR="00133CD6" w:rsidRPr="0073594C" w:rsidRDefault="00133CD6" w:rsidP="00224F0E">
            <w:pPr>
              <w:spacing w:after="0"/>
              <w:jc w:val="center"/>
              <w:rPr>
                <w:ins w:id="555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5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65E93" w:rsidRPr="0073594C" w14:paraId="58096B77" w14:textId="77777777" w:rsidTr="00224F0E">
        <w:trPr>
          <w:trHeight w:val="300"/>
          <w:ins w:id="55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664A" w14:textId="77777777" w:rsidR="00865E93" w:rsidRPr="0073594C" w:rsidRDefault="00865E93" w:rsidP="00865E93">
            <w:pPr>
              <w:spacing w:after="0"/>
              <w:rPr>
                <w:ins w:id="5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D4D7" w14:textId="3770BCCD" w:rsidR="00865E93" w:rsidRPr="0073594C" w:rsidRDefault="00865E93" w:rsidP="00865E93">
            <w:pPr>
              <w:spacing w:after="0"/>
              <w:jc w:val="center"/>
              <w:rPr>
                <w:ins w:id="5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F92D" w14:textId="7724FD87" w:rsidR="00865E93" w:rsidRPr="0073594C" w:rsidRDefault="00865E93" w:rsidP="00865E93">
            <w:pPr>
              <w:spacing w:after="0"/>
              <w:jc w:val="center"/>
              <w:rPr>
                <w:ins w:id="5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E83F" w14:textId="7EB38530" w:rsidR="00865E93" w:rsidRPr="0073594C" w:rsidRDefault="00865E93" w:rsidP="00865E93">
            <w:pPr>
              <w:spacing w:after="0"/>
              <w:jc w:val="center"/>
              <w:rPr>
                <w:ins w:id="5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9BDF" w14:textId="2EFCC9E0" w:rsidR="00865E93" w:rsidRPr="0073594C" w:rsidRDefault="00865E93" w:rsidP="00865E93">
            <w:pPr>
              <w:spacing w:after="0"/>
              <w:jc w:val="center"/>
              <w:rPr>
                <w:ins w:id="5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865E93" w:rsidRPr="0073594C" w14:paraId="15148C55" w14:textId="77777777" w:rsidTr="00224F0E">
        <w:trPr>
          <w:trHeight w:val="300"/>
          <w:ins w:id="56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8992" w14:textId="77777777" w:rsidR="00865E93" w:rsidRPr="0073594C" w:rsidRDefault="00865E93" w:rsidP="00865E93">
            <w:pPr>
              <w:spacing w:after="0"/>
              <w:rPr>
                <w:ins w:id="5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AF9B" w14:textId="5B005C29" w:rsidR="00865E93" w:rsidRPr="0073594C" w:rsidRDefault="00865E93" w:rsidP="00865E93">
            <w:pPr>
              <w:spacing w:after="0"/>
              <w:jc w:val="center"/>
              <w:rPr>
                <w:ins w:id="5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BA08" w14:textId="1E78DA27" w:rsidR="00865E93" w:rsidRPr="0073594C" w:rsidRDefault="00865E93" w:rsidP="00865E93">
            <w:pPr>
              <w:spacing w:after="0"/>
              <w:jc w:val="center"/>
              <w:rPr>
                <w:ins w:id="5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8DF7" w14:textId="7E3C4A65" w:rsidR="00865E93" w:rsidRPr="0073594C" w:rsidRDefault="00865E93" w:rsidP="00865E93">
            <w:pPr>
              <w:spacing w:after="0"/>
              <w:jc w:val="center"/>
              <w:rPr>
                <w:ins w:id="5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F408" w14:textId="748E97D7" w:rsidR="00865E93" w:rsidRPr="0073594C" w:rsidRDefault="00865E93" w:rsidP="00865E93">
            <w:pPr>
              <w:spacing w:after="0"/>
              <w:jc w:val="center"/>
              <w:rPr>
                <w:ins w:id="5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865E93" w:rsidRPr="0073594C" w14:paraId="6849AFD4" w14:textId="77777777" w:rsidTr="00224F0E">
        <w:trPr>
          <w:trHeight w:val="300"/>
          <w:ins w:id="57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85FE9" w14:textId="77777777" w:rsidR="00865E93" w:rsidRPr="0073594C" w:rsidRDefault="00865E93" w:rsidP="00865E93">
            <w:pPr>
              <w:spacing w:after="0"/>
              <w:rPr>
                <w:ins w:id="5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4EF9" w14:textId="1FB65885" w:rsidR="00865E93" w:rsidRPr="0073594C" w:rsidRDefault="00865E93" w:rsidP="00865E93">
            <w:pPr>
              <w:spacing w:after="0"/>
              <w:jc w:val="center"/>
              <w:rPr>
                <w:ins w:id="5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6A4C9" w14:textId="7D61D7A5" w:rsidR="00865E93" w:rsidRPr="0073594C" w:rsidRDefault="00865E93" w:rsidP="00865E93">
            <w:pPr>
              <w:spacing w:after="0"/>
              <w:jc w:val="center"/>
              <w:rPr>
                <w:ins w:id="5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964C" w14:textId="2682AE8A" w:rsidR="00865E93" w:rsidRPr="0073594C" w:rsidRDefault="00865E93" w:rsidP="00865E93">
            <w:pPr>
              <w:spacing w:after="0"/>
              <w:jc w:val="center"/>
              <w:rPr>
                <w:ins w:id="5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D54D" w14:textId="775B8392" w:rsidR="00865E93" w:rsidRPr="0073594C" w:rsidRDefault="00865E93" w:rsidP="00865E93">
            <w:pPr>
              <w:spacing w:after="0"/>
              <w:jc w:val="center"/>
              <w:rPr>
                <w:ins w:id="5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65E93" w:rsidRPr="0073594C" w14:paraId="1DE0CF68" w14:textId="77777777" w:rsidTr="00224F0E">
        <w:trPr>
          <w:trHeight w:val="300"/>
          <w:ins w:id="59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5571" w14:textId="77777777" w:rsidR="00865E93" w:rsidRPr="0073594C" w:rsidRDefault="00865E93" w:rsidP="00865E93">
            <w:pPr>
              <w:spacing w:after="0"/>
              <w:rPr>
                <w:ins w:id="5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D2CC" w14:textId="23A82317" w:rsidR="00865E93" w:rsidRPr="0073594C" w:rsidRDefault="00865E93" w:rsidP="00865E93">
            <w:pPr>
              <w:spacing w:after="0"/>
              <w:jc w:val="center"/>
              <w:rPr>
                <w:ins w:id="5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DAF6" w14:textId="13B6054E" w:rsidR="00865E93" w:rsidRPr="0073594C" w:rsidRDefault="00865E93" w:rsidP="00865E93">
            <w:pPr>
              <w:spacing w:after="0"/>
              <w:jc w:val="center"/>
              <w:rPr>
                <w:ins w:id="5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FD23" w14:textId="279A09A4" w:rsidR="00865E93" w:rsidRPr="0073594C" w:rsidRDefault="00865E93" w:rsidP="00865E93">
            <w:pPr>
              <w:spacing w:after="0"/>
              <w:jc w:val="center"/>
              <w:rPr>
                <w:ins w:id="5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00586" w14:textId="0D4E667C" w:rsidR="00865E93" w:rsidRPr="0073594C" w:rsidRDefault="00865E93" w:rsidP="00865E93">
            <w:pPr>
              <w:spacing w:after="0"/>
              <w:jc w:val="center"/>
              <w:rPr>
                <w:ins w:id="5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865E93" w:rsidRPr="0073594C" w14:paraId="1BA9ECFB" w14:textId="77777777" w:rsidTr="00224F0E">
        <w:trPr>
          <w:trHeight w:val="300"/>
          <w:ins w:id="60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8792" w14:textId="77777777" w:rsidR="00865E93" w:rsidRPr="0073594C" w:rsidRDefault="00865E93" w:rsidP="00865E93">
            <w:pPr>
              <w:spacing w:after="0"/>
              <w:rPr>
                <w:ins w:id="6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CE20" w14:textId="0B7C9CA7" w:rsidR="00865E93" w:rsidRPr="0073594C" w:rsidRDefault="00865E93" w:rsidP="00865E93">
            <w:pPr>
              <w:spacing w:after="0"/>
              <w:jc w:val="center"/>
              <w:rPr>
                <w:ins w:id="6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4C2F" w14:textId="7973CA77" w:rsidR="00865E93" w:rsidRPr="0073594C" w:rsidRDefault="00865E93" w:rsidP="00865E93">
            <w:pPr>
              <w:spacing w:after="0"/>
              <w:jc w:val="center"/>
              <w:rPr>
                <w:ins w:id="6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8782" w14:textId="13D2B37D" w:rsidR="00865E93" w:rsidRPr="0073594C" w:rsidRDefault="00865E93" w:rsidP="00865E93">
            <w:pPr>
              <w:spacing w:after="0"/>
              <w:jc w:val="center"/>
              <w:rPr>
                <w:ins w:id="6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574C" w14:textId="4E99D392" w:rsidR="00865E93" w:rsidRPr="0073594C" w:rsidRDefault="00865E93" w:rsidP="00865E93">
            <w:pPr>
              <w:spacing w:after="0"/>
              <w:jc w:val="center"/>
              <w:rPr>
                <w:ins w:id="6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65E93" w:rsidRPr="0073594C" w14:paraId="7BA188B3" w14:textId="77777777" w:rsidTr="00224F0E">
        <w:trPr>
          <w:trHeight w:val="300"/>
          <w:ins w:id="61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2216" w14:textId="77777777" w:rsidR="00865E93" w:rsidRPr="0073594C" w:rsidRDefault="00865E93" w:rsidP="00865E93">
            <w:pPr>
              <w:spacing w:after="0"/>
              <w:rPr>
                <w:ins w:id="6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9C14" w14:textId="558808CB" w:rsidR="00865E93" w:rsidRPr="0073594C" w:rsidRDefault="00865E93" w:rsidP="00865E93">
            <w:pPr>
              <w:spacing w:after="0"/>
              <w:jc w:val="center"/>
              <w:rPr>
                <w:ins w:id="6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8F4B" w14:textId="760E8B4C" w:rsidR="00865E93" w:rsidRPr="0073594C" w:rsidRDefault="00865E93" w:rsidP="00865E93">
            <w:pPr>
              <w:spacing w:after="0"/>
              <w:jc w:val="center"/>
              <w:rPr>
                <w:ins w:id="6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1CE5" w14:textId="31E9F829" w:rsidR="00865E93" w:rsidRPr="0073594C" w:rsidRDefault="00865E93" w:rsidP="00865E93">
            <w:pPr>
              <w:spacing w:after="0"/>
              <w:jc w:val="center"/>
              <w:rPr>
                <w:ins w:id="6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3F35" w14:textId="346D000D" w:rsidR="00865E93" w:rsidRPr="0073594C" w:rsidRDefault="00865E93" w:rsidP="00865E93">
            <w:pPr>
              <w:spacing w:after="0"/>
              <w:jc w:val="center"/>
              <w:rPr>
                <w:ins w:id="6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865E93" w:rsidRPr="0073594C" w14:paraId="4F032316" w14:textId="77777777" w:rsidTr="00224F0E">
        <w:trPr>
          <w:trHeight w:val="300"/>
          <w:ins w:id="62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640EC" w14:textId="77777777" w:rsidR="00865E93" w:rsidRPr="0073594C" w:rsidRDefault="00865E93" w:rsidP="00865E93">
            <w:pPr>
              <w:spacing w:after="0"/>
              <w:rPr>
                <w:ins w:id="6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8E5A" w14:textId="44260492" w:rsidR="00865E93" w:rsidRPr="0073594C" w:rsidRDefault="00865E93" w:rsidP="00865E93">
            <w:pPr>
              <w:spacing w:after="0"/>
              <w:jc w:val="center"/>
              <w:rPr>
                <w:ins w:id="6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ECD6" w14:textId="2DFE765C" w:rsidR="00865E93" w:rsidRPr="0073594C" w:rsidRDefault="00865E93" w:rsidP="00865E93">
            <w:pPr>
              <w:spacing w:after="0"/>
              <w:jc w:val="center"/>
              <w:rPr>
                <w:ins w:id="6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94ED" w14:textId="68D0E7B0" w:rsidR="00865E93" w:rsidRPr="0073594C" w:rsidRDefault="00865E93" w:rsidP="00865E93">
            <w:pPr>
              <w:spacing w:after="0"/>
              <w:jc w:val="center"/>
              <w:rPr>
                <w:ins w:id="6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1101" w14:textId="2DD36103" w:rsidR="00865E93" w:rsidRPr="0073594C" w:rsidRDefault="00865E93" w:rsidP="00865E93">
            <w:pPr>
              <w:spacing w:after="0"/>
              <w:jc w:val="center"/>
              <w:rPr>
                <w:ins w:id="6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65E93" w:rsidRPr="0073594C" w14:paraId="7BEF5D78" w14:textId="77777777" w:rsidTr="00224F0E">
        <w:trPr>
          <w:trHeight w:val="300"/>
          <w:ins w:id="63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E705" w14:textId="77777777" w:rsidR="00865E93" w:rsidRPr="0073594C" w:rsidRDefault="00865E93" w:rsidP="00865E93">
            <w:pPr>
              <w:spacing w:after="0"/>
              <w:rPr>
                <w:ins w:id="6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9776" w14:textId="4F1B1591" w:rsidR="00865E93" w:rsidRPr="0073594C" w:rsidRDefault="00865E93" w:rsidP="00865E93">
            <w:pPr>
              <w:spacing w:after="0"/>
              <w:jc w:val="center"/>
              <w:rPr>
                <w:ins w:id="6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723E" w14:textId="5E335D36" w:rsidR="00865E93" w:rsidRPr="0073594C" w:rsidRDefault="00865E93" w:rsidP="00865E93">
            <w:pPr>
              <w:spacing w:after="0"/>
              <w:jc w:val="center"/>
              <w:rPr>
                <w:ins w:id="6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8F57" w14:textId="5346231F" w:rsidR="00865E93" w:rsidRPr="00763B7B" w:rsidRDefault="00865E93" w:rsidP="00865E93">
            <w:pPr>
              <w:spacing w:after="0"/>
              <w:jc w:val="center"/>
              <w:rPr>
                <w:ins w:id="6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4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B5C7" w14:textId="52E03614" w:rsidR="00865E93" w:rsidRPr="00763B7B" w:rsidRDefault="00865E93" w:rsidP="00865E93">
            <w:pPr>
              <w:spacing w:after="0"/>
              <w:jc w:val="center"/>
              <w:rPr>
                <w:ins w:id="6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4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865E93" w:rsidRPr="0073594C" w14:paraId="243A47A8" w14:textId="77777777" w:rsidTr="00224F0E">
        <w:trPr>
          <w:trHeight w:val="300"/>
          <w:ins w:id="64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BE0E" w14:textId="77777777" w:rsidR="00865E93" w:rsidRPr="0073594C" w:rsidRDefault="00865E93" w:rsidP="00865E93">
            <w:pPr>
              <w:spacing w:after="0"/>
              <w:rPr>
                <w:ins w:id="6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44E37E" w14:textId="2F21CAC6" w:rsidR="00865E93" w:rsidRPr="0073594C" w:rsidRDefault="00865E93" w:rsidP="00865E93">
            <w:pPr>
              <w:spacing w:after="0"/>
              <w:jc w:val="center"/>
              <w:rPr>
                <w:ins w:id="6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52C2" w14:textId="70B9DC9E" w:rsidR="00865E93" w:rsidRPr="0073594C" w:rsidRDefault="00865E93" w:rsidP="00865E93">
            <w:pPr>
              <w:spacing w:after="0"/>
              <w:jc w:val="center"/>
              <w:rPr>
                <w:ins w:id="6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AB3B" w14:textId="45EEC129" w:rsidR="00865E93" w:rsidRPr="0073594C" w:rsidRDefault="00865E93" w:rsidP="00865E93">
            <w:pPr>
              <w:spacing w:after="0"/>
              <w:jc w:val="center"/>
              <w:rPr>
                <w:ins w:id="6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A63D" w14:textId="6C124B5C" w:rsidR="00865E93" w:rsidRPr="0073594C" w:rsidRDefault="00865E93" w:rsidP="00865E93">
            <w:pPr>
              <w:spacing w:after="0"/>
              <w:jc w:val="center"/>
              <w:rPr>
                <w:ins w:id="6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65E93" w:rsidRPr="0073594C" w14:paraId="2FE2FB3C" w14:textId="77777777" w:rsidTr="00224F0E">
        <w:trPr>
          <w:trHeight w:val="300"/>
          <w:ins w:id="65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52C" w14:textId="77777777" w:rsidR="00865E93" w:rsidRPr="0073594C" w:rsidRDefault="00865E93" w:rsidP="00865E93">
            <w:pPr>
              <w:spacing w:after="0"/>
              <w:rPr>
                <w:ins w:id="6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3B38" w14:textId="3A0AE691" w:rsidR="00865E93" w:rsidRPr="0073594C" w:rsidRDefault="00865E93" w:rsidP="00865E93">
            <w:pPr>
              <w:spacing w:after="0"/>
              <w:jc w:val="center"/>
              <w:rPr>
                <w:ins w:id="6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8BE9" w14:textId="52A00121" w:rsidR="00865E93" w:rsidRPr="0073594C" w:rsidRDefault="00865E93" w:rsidP="00865E93">
            <w:pPr>
              <w:spacing w:after="0"/>
              <w:jc w:val="center"/>
              <w:rPr>
                <w:ins w:id="6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6F2B" w14:textId="57BDD52C" w:rsidR="00865E93" w:rsidRPr="0073594C" w:rsidRDefault="00865E93" w:rsidP="00865E93">
            <w:pPr>
              <w:spacing w:after="0"/>
              <w:jc w:val="center"/>
              <w:rPr>
                <w:ins w:id="6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9278" w14:textId="4C3838D4" w:rsidR="00865E93" w:rsidRPr="0073594C" w:rsidRDefault="00865E93" w:rsidP="00865E93">
            <w:pPr>
              <w:spacing w:after="0"/>
              <w:jc w:val="center"/>
              <w:rPr>
                <w:ins w:id="6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865E93" w:rsidRPr="0073594C" w14:paraId="16428364" w14:textId="77777777" w:rsidTr="00224F0E">
        <w:trPr>
          <w:trHeight w:val="300"/>
          <w:ins w:id="66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E704" w14:textId="77777777" w:rsidR="00865E93" w:rsidRPr="0073594C" w:rsidRDefault="00865E93" w:rsidP="00865E93">
            <w:pPr>
              <w:spacing w:after="0"/>
              <w:rPr>
                <w:ins w:id="6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6377" w14:textId="3C47563D" w:rsidR="00865E93" w:rsidRPr="0073594C" w:rsidRDefault="00865E93" w:rsidP="00865E93">
            <w:pPr>
              <w:spacing w:after="0"/>
              <w:jc w:val="center"/>
              <w:rPr>
                <w:ins w:id="6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8BFF" w14:textId="5D6CC71C" w:rsidR="00865E93" w:rsidRPr="0073594C" w:rsidRDefault="00865E93" w:rsidP="00865E93">
            <w:pPr>
              <w:spacing w:after="0"/>
              <w:jc w:val="center"/>
              <w:rPr>
                <w:ins w:id="6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7F38" w14:textId="1F1F88CD" w:rsidR="00865E93" w:rsidRPr="0073594C" w:rsidRDefault="00865E93" w:rsidP="00865E93">
            <w:pPr>
              <w:spacing w:after="0"/>
              <w:jc w:val="center"/>
              <w:rPr>
                <w:ins w:id="6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490E" w14:textId="1CEE6CD6" w:rsidR="00865E93" w:rsidRPr="0073594C" w:rsidRDefault="00865E93" w:rsidP="00865E93">
            <w:pPr>
              <w:spacing w:after="0"/>
              <w:jc w:val="center"/>
              <w:rPr>
                <w:ins w:id="6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65E93" w:rsidRPr="0073594C" w14:paraId="13492606" w14:textId="77777777" w:rsidTr="00224F0E">
        <w:trPr>
          <w:trHeight w:val="300"/>
          <w:ins w:id="67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5CFC" w14:textId="77777777" w:rsidR="00865E93" w:rsidRPr="0073594C" w:rsidRDefault="00865E93" w:rsidP="00865E93">
            <w:pPr>
              <w:spacing w:after="0"/>
              <w:rPr>
                <w:ins w:id="6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F83A" w14:textId="7414CA04" w:rsidR="00865E93" w:rsidRPr="0073594C" w:rsidRDefault="00865E93" w:rsidP="00865E93">
            <w:pPr>
              <w:spacing w:after="0"/>
              <w:jc w:val="center"/>
              <w:rPr>
                <w:ins w:id="6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AA41" w14:textId="26E2690D" w:rsidR="00865E93" w:rsidRPr="0073594C" w:rsidRDefault="00865E93" w:rsidP="00865E93">
            <w:pPr>
              <w:spacing w:after="0"/>
              <w:jc w:val="center"/>
              <w:rPr>
                <w:ins w:id="6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949A5" w14:textId="25147584" w:rsidR="00865E93" w:rsidRPr="0073594C" w:rsidRDefault="00865E93" w:rsidP="00865E93">
            <w:pPr>
              <w:spacing w:after="0"/>
              <w:jc w:val="center"/>
              <w:rPr>
                <w:ins w:id="6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041A" w14:textId="4E76CD46" w:rsidR="00865E93" w:rsidRPr="0073594C" w:rsidRDefault="00865E93" w:rsidP="00865E93">
            <w:pPr>
              <w:spacing w:after="0"/>
              <w:jc w:val="center"/>
              <w:rPr>
                <w:ins w:id="6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865E93" w:rsidRPr="0073594C" w14:paraId="2D7EE8ED" w14:textId="77777777" w:rsidTr="00224F0E">
        <w:trPr>
          <w:trHeight w:val="300"/>
          <w:ins w:id="68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8014" w14:textId="77777777" w:rsidR="00865E93" w:rsidRPr="0073594C" w:rsidRDefault="00865E93" w:rsidP="00865E93">
            <w:pPr>
              <w:spacing w:after="0"/>
              <w:rPr>
                <w:ins w:id="6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7F8A" w14:textId="2DED8F4D" w:rsidR="00865E93" w:rsidRPr="0073594C" w:rsidRDefault="00865E93" w:rsidP="00865E93">
            <w:pPr>
              <w:spacing w:after="0"/>
              <w:jc w:val="center"/>
              <w:rPr>
                <w:ins w:id="6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D023" w14:textId="2FEA13C0" w:rsidR="00865E93" w:rsidRPr="0073594C" w:rsidRDefault="00865E93" w:rsidP="00865E93">
            <w:pPr>
              <w:spacing w:after="0"/>
              <w:jc w:val="center"/>
              <w:rPr>
                <w:ins w:id="6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A40F" w14:textId="4CC83A42" w:rsidR="00865E93" w:rsidRPr="0073594C" w:rsidRDefault="00865E93" w:rsidP="00865E93">
            <w:pPr>
              <w:spacing w:after="0"/>
              <w:jc w:val="center"/>
              <w:rPr>
                <w:ins w:id="6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A904" w14:textId="368F7F10" w:rsidR="00865E93" w:rsidRPr="0073594C" w:rsidRDefault="00865E93" w:rsidP="00865E93">
            <w:pPr>
              <w:spacing w:after="0"/>
              <w:jc w:val="center"/>
              <w:rPr>
                <w:ins w:id="6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65E93" w:rsidRPr="0073594C" w14:paraId="0F3AC9CF" w14:textId="77777777" w:rsidTr="00224F0E">
        <w:trPr>
          <w:trHeight w:val="300"/>
          <w:ins w:id="70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AA34" w14:textId="77777777" w:rsidR="00865E93" w:rsidRPr="0073594C" w:rsidRDefault="00865E93" w:rsidP="00865E93">
            <w:pPr>
              <w:spacing w:after="0"/>
              <w:rPr>
                <w:ins w:id="7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927D" w14:textId="383B9796" w:rsidR="00865E93" w:rsidRPr="0073594C" w:rsidRDefault="00865E93" w:rsidP="00865E93">
            <w:pPr>
              <w:spacing w:after="0"/>
              <w:jc w:val="center"/>
              <w:rPr>
                <w:ins w:id="7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9A27" w14:textId="033E6678" w:rsidR="00865E93" w:rsidRPr="0073594C" w:rsidRDefault="00865E93" w:rsidP="00865E93">
            <w:pPr>
              <w:spacing w:after="0"/>
              <w:jc w:val="center"/>
              <w:rPr>
                <w:ins w:id="7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6B4B7" w14:textId="3AE2A88F" w:rsidR="00865E93" w:rsidRPr="00865E93" w:rsidRDefault="00865E93" w:rsidP="00865E93">
            <w:pPr>
              <w:spacing w:after="0"/>
              <w:jc w:val="center"/>
              <w:rPr>
                <w:ins w:id="7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708" w:author="Nielsen, Kim (Nokia - AAL)" w:date="2023-05-04T14:34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B5B5" w14:textId="758B6089" w:rsidR="00865E93" w:rsidRPr="00865E93" w:rsidRDefault="00865E93" w:rsidP="00865E93">
            <w:pPr>
              <w:spacing w:after="0"/>
              <w:jc w:val="center"/>
              <w:rPr>
                <w:ins w:id="7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710" w:author="Nielsen, Kim (Nokia - AAL)" w:date="2023-05-04T14:34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3894</w:t>
              </w:r>
            </w:ins>
          </w:p>
        </w:tc>
      </w:tr>
      <w:tr w:rsidR="00865E93" w:rsidRPr="0073594C" w14:paraId="0A972073" w14:textId="77777777" w:rsidTr="00224F0E">
        <w:trPr>
          <w:trHeight w:val="300"/>
          <w:ins w:id="71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0A3" w14:textId="77777777" w:rsidR="00865E93" w:rsidRPr="0073594C" w:rsidRDefault="00865E93" w:rsidP="00865E93">
            <w:pPr>
              <w:spacing w:after="0"/>
              <w:rPr>
                <w:ins w:id="7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3E06" w14:textId="3CAADBF7" w:rsidR="00865E93" w:rsidRPr="0073594C" w:rsidRDefault="00865E93" w:rsidP="00865E93">
            <w:pPr>
              <w:spacing w:after="0"/>
              <w:jc w:val="center"/>
              <w:rPr>
                <w:ins w:id="7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39BC" w14:textId="0EA665EC" w:rsidR="00865E93" w:rsidRPr="0073594C" w:rsidRDefault="00865E93" w:rsidP="00865E93">
            <w:pPr>
              <w:spacing w:after="0"/>
              <w:jc w:val="center"/>
              <w:rPr>
                <w:ins w:id="7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94B2" w14:textId="5075CF3E" w:rsidR="00865E93" w:rsidRPr="0073594C" w:rsidRDefault="00865E93" w:rsidP="00865E93">
            <w:pPr>
              <w:spacing w:after="0"/>
              <w:jc w:val="center"/>
              <w:rPr>
                <w:ins w:id="7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61BA" w14:textId="53B3723D" w:rsidR="00865E93" w:rsidRPr="0073594C" w:rsidRDefault="00865E93" w:rsidP="00865E93">
            <w:pPr>
              <w:spacing w:after="0"/>
              <w:jc w:val="center"/>
              <w:rPr>
                <w:ins w:id="7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65E93" w:rsidRPr="0073594C" w14:paraId="45CC7F26" w14:textId="77777777" w:rsidTr="00224F0E">
        <w:trPr>
          <w:trHeight w:val="300"/>
          <w:ins w:id="72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8343" w14:textId="77777777" w:rsidR="00865E93" w:rsidRPr="0073594C" w:rsidRDefault="00865E93" w:rsidP="00865E93">
            <w:pPr>
              <w:spacing w:after="0"/>
              <w:rPr>
                <w:ins w:id="7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96FB" w14:textId="79AF586F" w:rsidR="00865E93" w:rsidRPr="0073594C" w:rsidRDefault="00865E93" w:rsidP="00865E93">
            <w:pPr>
              <w:spacing w:after="0"/>
              <w:jc w:val="center"/>
              <w:rPr>
                <w:ins w:id="7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D567" w14:textId="7E05C7DC" w:rsidR="00865E93" w:rsidRPr="0073594C" w:rsidRDefault="00865E93" w:rsidP="00865E93">
            <w:pPr>
              <w:spacing w:after="0"/>
              <w:jc w:val="center"/>
              <w:rPr>
                <w:ins w:id="7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AF6D" w14:textId="799C3BE3" w:rsidR="00865E93" w:rsidRPr="0073594C" w:rsidRDefault="00865E93" w:rsidP="00865E93">
            <w:pPr>
              <w:spacing w:after="0"/>
              <w:jc w:val="center"/>
              <w:rPr>
                <w:ins w:id="7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CEB9" w14:textId="4EB5D150" w:rsidR="00865E93" w:rsidRPr="0073594C" w:rsidRDefault="00865E93" w:rsidP="00865E93">
            <w:pPr>
              <w:spacing w:after="0"/>
              <w:jc w:val="center"/>
              <w:rPr>
                <w:ins w:id="7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865E93" w:rsidRPr="0073594C" w14:paraId="0A4877FC" w14:textId="77777777" w:rsidTr="00224F0E">
        <w:trPr>
          <w:trHeight w:val="300"/>
          <w:ins w:id="73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BCE1" w14:textId="77777777" w:rsidR="00865E93" w:rsidRPr="0073594C" w:rsidRDefault="00865E93" w:rsidP="00865E93">
            <w:pPr>
              <w:spacing w:after="0"/>
              <w:rPr>
                <w:ins w:id="7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E90B" w14:textId="1A1E458F" w:rsidR="00865E93" w:rsidRPr="0073594C" w:rsidRDefault="00865E93" w:rsidP="00865E93">
            <w:pPr>
              <w:spacing w:after="0"/>
              <w:jc w:val="center"/>
              <w:rPr>
                <w:ins w:id="7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14A6" w14:textId="5DDC08BC" w:rsidR="00865E93" w:rsidRPr="0073594C" w:rsidRDefault="00865E93" w:rsidP="00865E93">
            <w:pPr>
              <w:spacing w:after="0"/>
              <w:jc w:val="center"/>
              <w:rPr>
                <w:ins w:id="7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1359" w14:textId="2AF20D1D" w:rsidR="00865E93" w:rsidRPr="0073594C" w:rsidRDefault="00865E93" w:rsidP="00865E93">
            <w:pPr>
              <w:spacing w:after="0"/>
              <w:jc w:val="center"/>
              <w:rPr>
                <w:ins w:id="7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1E83" w14:textId="19F8EFBE" w:rsidR="00865E93" w:rsidRPr="0073594C" w:rsidRDefault="00865E93" w:rsidP="00865E93">
            <w:pPr>
              <w:spacing w:after="0"/>
              <w:jc w:val="center"/>
              <w:rPr>
                <w:ins w:id="7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65E93" w:rsidRPr="0073594C" w14:paraId="7999DA7A" w14:textId="77777777" w:rsidTr="00224F0E">
        <w:trPr>
          <w:trHeight w:val="300"/>
          <w:ins w:id="74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C3B5" w14:textId="77777777" w:rsidR="00865E93" w:rsidRPr="0073594C" w:rsidRDefault="00865E93" w:rsidP="00865E93">
            <w:pPr>
              <w:spacing w:after="0"/>
              <w:rPr>
                <w:ins w:id="7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C354" w14:textId="15D98846" w:rsidR="00865E93" w:rsidRPr="0073594C" w:rsidRDefault="00865E93" w:rsidP="00865E93">
            <w:pPr>
              <w:spacing w:after="0"/>
              <w:jc w:val="center"/>
              <w:rPr>
                <w:ins w:id="7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5FC7" w14:textId="20AA2305" w:rsidR="00865E93" w:rsidRPr="0073594C" w:rsidRDefault="00865E93" w:rsidP="00865E93">
            <w:pPr>
              <w:spacing w:after="0"/>
              <w:jc w:val="center"/>
              <w:rPr>
                <w:ins w:id="7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5592" w14:textId="4E567B73" w:rsidR="00865E93" w:rsidRPr="00865E93" w:rsidRDefault="00865E93" w:rsidP="00865E93">
            <w:pPr>
              <w:spacing w:after="0"/>
              <w:jc w:val="center"/>
              <w:rPr>
                <w:ins w:id="7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752" w:author="Nielsen, Kim (Nokia - AAL)" w:date="2023-05-04T14:34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9AAE" w14:textId="0CCBA8BA" w:rsidR="00865E93" w:rsidRPr="00865E93" w:rsidRDefault="00865E93" w:rsidP="00865E93">
            <w:pPr>
              <w:spacing w:after="0"/>
              <w:jc w:val="center"/>
              <w:rPr>
                <w:ins w:id="7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754" w:author="Nielsen, Kim (Nokia - AAL)" w:date="2023-05-04T14:34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3724</w:t>
              </w:r>
            </w:ins>
          </w:p>
        </w:tc>
      </w:tr>
      <w:tr w:rsidR="00865E93" w:rsidRPr="0073594C" w14:paraId="01846E77" w14:textId="77777777" w:rsidTr="00224F0E">
        <w:trPr>
          <w:trHeight w:val="300"/>
          <w:ins w:id="75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6F49" w14:textId="77777777" w:rsidR="00865E93" w:rsidRPr="0073594C" w:rsidRDefault="00865E93" w:rsidP="00865E93">
            <w:pPr>
              <w:spacing w:after="0"/>
              <w:rPr>
                <w:ins w:id="7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0BD3" w14:textId="3FD192E8" w:rsidR="00865E93" w:rsidRPr="0073594C" w:rsidRDefault="00865E93" w:rsidP="00865E93">
            <w:pPr>
              <w:spacing w:after="0"/>
              <w:jc w:val="center"/>
              <w:rPr>
                <w:ins w:id="7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9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825C" w14:textId="50D0EBCB" w:rsidR="00865E93" w:rsidRPr="0073594C" w:rsidRDefault="00865E93" w:rsidP="00865E93">
            <w:pPr>
              <w:spacing w:after="0"/>
              <w:jc w:val="center"/>
              <w:rPr>
                <w:ins w:id="7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BBB1" w14:textId="6D251A36" w:rsidR="00865E93" w:rsidRPr="0073594C" w:rsidRDefault="00865E93" w:rsidP="00865E93">
            <w:pPr>
              <w:spacing w:after="0"/>
              <w:jc w:val="center"/>
              <w:rPr>
                <w:ins w:id="7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5EF4" w14:textId="0FD80BEF" w:rsidR="00865E93" w:rsidRPr="0073594C" w:rsidRDefault="00865E93" w:rsidP="00865E93">
            <w:pPr>
              <w:spacing w:after="0"/>
              <w:jc w:val="center"/>
              <w:rPr>
                <w:ins w:id="7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65E93" w:rsidRPr="0073594C" w14:paraId="4CE4FCE6" w14:textId="77777777" w:rsidTr="00224F0E">
        <w:trPr>
          <w:trHeight w:val="300"/>
          <w:ins w:id="76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E8B12" w14:textId="77777777" w:rsidR="00865E93" w:rsidRPr="0073594C" w:rsidRDefault="00865E93" w:rsidP="00865E93">
            <w:pPr>
              <w:spacing w:after="0"/>
              <w:rPr>
                <w:ins w:id="7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0218" w14:textId="5876EB75" w:rsidR="00865E93" w:rsidRPr="0073594C" w:rsidRDefault="00865E93" w:rsidP="00865E93">
            <w:pPr>
              <w:spacing w:after="0"/>
              <w:jc w:val="center"/>
              <w:rPr>
                <w:ins w:id="7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0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EF568" w14:textId="1016C16B" w:rsidR="00865E93" w:rsidRPr="0073594C" w:rsidRDefault="00865E93" w:rsidP="00865E93">
            <w:pPr>
              <w:spacing w:after="0"/>
              <w:jc w:val="center"/>
              <w:rPr>
                <w:ins w:id="7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9ACE" w14:textId="24239025" w:rsidR="00865E93" w:rsidRPr="0073594C" w:rsidRDefault="00865E93" w:rsidP="00865E93">
            <w:pPr>
              <w:spacing w:after="0"/>
              <w:jc w:val="center"/>
              <w:rPr>
                <w:ins w:id="7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ACC7" w14:textId="3C59A454" w:rsidR="00865E93" w:rsidRPr="0073594C" w:rsidRDefault="00865E93" w:rsidP="00865E93">
            <w:pPr>
              <w:spacing w:after="0"/>
              <w:jc w:val="center"/>
              <w:rPr>
                <w:ins w:id="7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865E93" w:rsidRPr="0073594C" w14:paraId="54FAE47C" w14:textId="77777777" w:rsidTr="00224F0E">
        <w:trPr>
          <w:trHeight w:val="300"/>
          <w:ins w:id="77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6DCA6" w14:textId="77777777" w:rsidR="00865E93" w:rsidRPr="0073594C" w:rsidRDefault="00865E93" w:rsidP="00865E93">
            <w:pPr>
              <w:spacing w:after="0"/>
              <w:rPr>
                <w:ins w:id="7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7EA7" w14:textId="27AFDA3F" w:rsidR="00865E93" w:rsidRPr="0073594C" w:rsidRDefault="00865E93" w:rsidP="00865E93">
            <w:pPr>
              <w:spacing w:after="0"/>
              <w:jc w:val="center"/>
              <w:rPr>
                <w:ins w:id="7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1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CF45" w14:textId="64028016" w:rsidR="00865E93" w:rsidRPr="0073594C" w:rsidRDefault="00865E93" w:rsidP="00865E93">
            <w:pPr>
              <w:spacing w:after="0"/>
              <w:jc w:val="center"/>
              <w:rPr>
                <w:ins w:id="7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3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549E" w14:textId="360416C6" w:rsidR="00865E93" w:rsidRPr="0073594C" w:rsidRDefault="00865E93" w:rsidP="00865E93">
            <w:pPr>
              <w:spacing w:after="0"/>
              <w:jc w:val="center"/>
              <w:rPr>
                <w:ins w:id="7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5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2757" w14:textId="1ECE4543" w:rsidR="00865E93" w:rsidRPr="0073594C" w:rsidRDefault="00865E93" w:rsidP="00865E93">
            <w:pPr>
              <w:spacing w:after="0"/>
              <w:jc w:val="center"/>
              <w:rPr>
                <w:ins w:id="7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7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65E93" w:rsidRPr="0073594C" w14:paraId="0FE9BAE3" w14:textId="77777777" w:rsidTr="00224F0E">
        <w:trPr>
          <w:trHeight w:val="300"/>
          <w:ins w:id="788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4582" w14:textId="77777777" w:rsidR="00865E93" w:rsidRDefault="00865E93" w:rsidP="00865E93">
            <w:pPr>
              <w:spacing w:after="0"/>
              <w:rPr>
                <w:ins w:id="789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9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6B9D" w14:textId="4702F25B" w:rsidR="00865E93" w:rsidRDefault="00865E93" w:rsidP="00865E93">
            <w:pPr>
              <w:spacing w:after="0"/>
              <w:jc w:val="center"/>
              <w:rPr>
                <w:ins w:id="791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92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2247" w14:textId="5E081909" w:rsidR="00865E93" w:rsidRDefault="00865E93" w:rsidP="00865E93">
            <w:pPr>
              <w:spacing w:after="0"/>
              <w:jc w:val="center"/>
              <w:rPr>
                <w:ins w:id="793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3D922" w14:textId="03708B42" w:rsidR="00865E93" w:rsidRDefault="00865E93" w:rsidP="00865E93">
            <w:pPr>
              <w:spacing w:after="0"/>
              <w:jc w:val="center"/>
              <w:rPr>
                <w:ins w:id="795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B0F0" w14:textId="4B4636FC" w:rsidR="00865E93" w:rsidRDefault="00865E93" w:rsidP="00865E93">
            <w:pPr>
              <w:spacing w:after="0"/>
              <w:jc w:val="center"/>
              <w:rPr>
                <w:ins w:id="797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ielsen, Kim (Nokia - AAL)" w:date="2023-05-04T14:3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1D8EB5D3" w14:textId="77777777" w:rsidR="00EF7BD9" w:rsidRPr="0073594C" w:rsidRDefault="00EF7BD9" w:rsidP="00EF7BD9">
      <w:pPr>
        <w:rPr>
          <w:ins w:id="799" w:author="Nielsen, Kim (Nokia - AAL)" w:date="2023-05-04T11:06:00Z"/>
          <w:lang w:eastAsia="ko-KR"/>
        </w:rPr>
      </w:pPr>
    </w:p>
    <w:p w14:paraId="06E22BA2" w14:textId="115803F2" w:rsidR="00EF7BD9" w:rsidRPr="0073594C" w:rsidRDefault="00EF7BD9" w:rsidP="00EF7BD9">
      <w:pPr>
        <w:jc w:val="center"/>
        <w:rPr>
          <w:ins w:id="800" w:author="Nielsen, Kim (Nokia - AAL)" w:date="2023-05-04T11:06:00Z"/>
          <w:lang w:eastAsia="zh-CN"/>
        </w:rPr>
      </w:pPr>
      <w:ins w:id="801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802" w:author="Nielsen, Kim (Nokia - AAL)" w:date="2023-05-22T15:00:00Z">
        <w:r w:rsidR="00CD5BC6">
          <w:rPr>
            <w:rFonts w:ascii="Arial" w:hAnsi="Arial" w:cs="Arial"/>
            <w:b/>
            <w:bCs/>
            <w:lang w:val="en-US"/>
          </w:rPr>
          <w:t>1</w:t>
        </w:r>
      </w:ins>
      <w:ins w:id="80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804" w:author="Nielsen, Kim (Nokia - AAL)" w:date="2023-05-04T13:22:00Z">
        <w:r w:rsidR="009A728C">
          <w:rPr>
            <w:rFonts w:ascii="Arial" w:hAnsi="Arial" w:cs="Arial"/>
            <w:b/>
            <w:bCs/>
            <w:lang w:val="en-US" w:eastAsia="zh-CN"/>
          </w:rPr>
          <w:t>78</w:t>
        </w:r>
      </w:ins>
      <w:ins w:id="805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68BD9AFB" w14:textId="77777777" w:rsidTr="00224F0E">
        <w:trPr>
          <w:trHeight w:val="300"/>
          <w:ins w:id="806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BAD4" w14:textId="77777777" w:rsidR="00133CD6" w:rsidRPr="0073594C" w:rsidRDefault="00133CD6" w:rsidP="00224F0E">
            <w:pPr>
              <w:spacing w:after="0"/>
              <w:rPr>
                <w:ins w:id="807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0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448F" w14:textId="77777777" w:rsidR="00133CD6" w:rsidRPr="0073594C" w:rsidRDefault="00133CD6" w:rsidP="00224F0E">
            <w:pPr>
              <w:spacing w:after="0"/>
              <w:jc w:val="center"/>
              <w:rPr>
                <w:ins w:id="809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1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115E" w14:textId="77777777" w:rsidR="00133CD6" w:rsidRPr="0073594C" w:rsidRDefault="00133CD6" w:rsidP="00224F0E">
            <w:pPr>
              <w:spacing w:after="0"/>
              <w:jc w:val="center"/>
              <w:rPr>
                <w:ins w:id="811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1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20E2" w14:textId="77777777" w:rsidR="00133CD6" w:rsidRPr="0073594C" w:rsidRDefault="00133CD6" w:rsidP="00224F0E">
            <w:pPr>
              <w:spacing w:after="0"/>
              <w:jc w:val="center"/>
              <w:rPr>
                <w:ins w:id="813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1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60DB" w14:textId="77777777" w:rsidR="00133CD6" w:rsidRPr="0073594C" w:rsidRDefault="00133CD6" w:rsidP="00224F0E">
            <w:pPr>
              <w:spacing w:after="0"/>
              <w:jc w:val="center"/>
              <w:rPr>
                <w:ins w:id="815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1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63B7B" w:rsidRPr="0073594C" w14:paraId="1C72A57C" w14:textId="77777777" w:rsidTr="00224F0E">
        <w:trPr>
          <w:trHeight w:val="300"/>
          <w:ins w:id="81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7ED4" w14:textId="77777777" w:rsidR="00763B7B" w:rsidRPr="0073594C" w:rsidRDefault="00763B7B" w:rsidP="00763B7B">
            <w:pPr>
              <w:spacing w:after="0"/>
              <w:rPr>
                <w:ins w:id="8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5738" w14:textId="037C42AE" w:rsidR="00763B7B" w:rsidRPr="0073594C" w:rsidRDefault="00763B7B" w:rsidP="00763B7B">
            <w:pPr>
              <w:spacing w:after="0"/>
              <w:jc w:val="center"/>
              <w:rPr>
                <w:ins w:id="8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BCEC4" w14:textId="71246F05" w:rsidR="00763B7B" w:rsidRPr="0073594C" w:rsidRDefault="00763B7B" w:rsidP="00763B7B">
            <w:pPr>
              <w:spacing w:after="0"/>
              <w:jc w:val="center"/>
              <w:rPr>
                <w:ins w:id="8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23B8" w14:textId="052EC32C" w:rsidR="00763B7B" w:rsidRPr="0073594C" w:rsidRDefault="00763B7B" w:rsidP="00763B7B">
            <w:pPr>
              <w:spacing w:after="0"/>
              <w:jc w:val="center"/>
              <w:rPr>
                <w:ins w:id="8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46F8" w14:textId="62D13BF6" w:rsidR="00763B7B" w:rsidRPr="0073594C" w:rsidRDefault="00763B7B" w:rsidP="00763B7B">
            <w:pPr>
              <w:spacing w:after="0"/>
              <w:jc w:val="center"/>
              <w:rPr>
                <w:ins w:id="8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63B7B" w:rsidRPr="0073594C" w14:paraId="2B80A62A" w14:textId="77777777" w:rsidTr="00224F0E">
        <w:trPr>
          <w:trHeight w:val="300"/>
          <w:ins w:id="82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35698" w14:textId="77777777" w:rsidR="00763B7B" w:rsidRPr="0073594C" w:rsidRDefault="00763B7B" w:rsidP="00763B7B">
            <w:pPr>
              <w:spacing w:after="0"/>
              <w:rPr>
                <w:ins w:id="8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E92D" w14:textId="7221858B" w:rsidR="00763B7B" w:rsidRPr="0073594C" w:rsidRDefault="00763B7B" w:rsidP="00763B7B">
            <w:pPr>
              <w:spacing w:after="0"/>
              <w:jc w:val="center"/>
              <w:rPr>
                <w:ins w:id="8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22D0" w14:textId="0FBFF48F" w:rsidR="00763B7B" w:rsidRPr="0073594C" w:rsidRDefault="00763B7B" w:rsidP="00763B7B">
            <w:pPr>
              <w:spacing w:after="0"/>
              <w:jc w:val="center"/>
              <w:rPr>
                <w:ins w:id="8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59A2" w14:textId="26BFA9BB" w:rsidR="00763B7B" w:rsidRPr="0073594C" w:rsidRDefault="00763B7B" w:rsidP="00763B7B">
            <w:pPr>
              <w:spacing w:after="0"/>
              <w:jc w:val="center"/>
              <w:rPr>
                <w:ins w:id="8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6E0C" w14:textId="0A6FF35C" w:rsidR="00763B7B" w:rsidRPr="0073594C" w:rsidRDefault="00763B7B" w:rsidP="00763B7B">
            <w:pPr>
              <w:spacing w:after="0"/>
              <w:jc w:val="center"/>
              <w:rPr>
                <w:ins w:id="8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63B7B" w:rsidRPr="0073594C" w14:paraId="0EA7EE0C" w14:textId="77777777" w:rsidTr="00224F0E">
        <w:trPr>
          <w:trHeight w:val="300"/>
          <w:ins w:id="83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7101" w14:textId="77777777" w:rsidR="00763B7B" w:rsidRPr="0073594C" w:rsidRDefault="00763B7B" w:rsidP="00763B7B">
            <w:pPr>
              <w:spacing w:after="0"/>
              <w:rPr>
                <w:ins w:id="8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2DB60" w14:textId="07A87E8D" w:rsidR="00763B7B" w:rsidRPr="0073594C" w:rsidRDefault="00763B7B" w:rsidP="00763B7B">
            <w:pPr>
              <w:spacing w:after="0"/>
              <w:jc w:val="center"/>
              <w:rPr>
                <w:ins w:id="8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CB92" w14:textId="63E1D1BA" w:rsidR="00763B7B" w:rsidRPr="0073594C" w:rsidRDefault="00763B7B" w:rsidP="00763B7B">
            <w:pPr>
              <w:spacing w:after="0"/>
              <w:jc w:val="center"/>
              <w:rPr>
                <w:ins w:id="8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48E0" w14:textId="197E9EB9" w:rsidR="00763B7B" w:rsidRPr="0073594C" w:rsidRDefault="00763B7B" w:rsidP="00763B7B">
            <w:pPr>
              <w:spacing w:after="0"/>
              <w:jc w:val="center"/>
              <w:rPr>
                <w:ins w:id="8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92FE" w14:textId="58E30146" w:rsidR="00763B7B" w:rsidRPr="0073594C" w:rsidRDefault="00763B7B" w:rsidP="00763B7B">
            <w:pPr>
              <w:spacing w:after="0"/>
              <w:jc w:val="center"/>
              <w:rPr>
                <w:ins w:id="8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63B7B" w:rsidRPr="0073594C" w14:paraId="0E11A292" w14:textId="77777777" w:rsidTr="00224F0E">
        <w:trPr>
          <w:trHeight w:val="300"/>
          <w:ins w:id="85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F8AE" w14:textId="77777777" w:rsidR="00763B7B" w:rsidRPr="0073594C" w:rsidRDefault="00763B7B" w:rsidP="00763B7B">
            <w:pPr>
              <w:spacing w:after="0"/>
              <w:rPr>
                <w:ins w:id="8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1F80" w14:textId="0A54EE2A" w:rsidR="00763B7B" w:rsidRPr="0073594C" w:rsidRDefault="00763B7B" w:rsidP="00763B7B">
            <w:pPr>
              <w:spacing w:after="0"/>
              <w:jc w:val="center"/>
              <w:rPr>
                <w:ins w:id="8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7BE" w14:textId="262236B8" w:rsidR="00763B7B" w:rsidRPr="0073594C" w:rsidRDefault="00763B7B" w:rsidP="00763B7B">
            <w:pPr>
              <w:spacing w:after="0"/>
              <w:jc w:val="center"/>
              <w:rPr>
                <w:ins w:id="8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207C" w14:textId="738D84C8" w:rsidR="00763B7B" w:rsidRPr="0073594C" w:rsidRDefault="00763B7B" w:rsidP="00763B7B">
            <w:pPr>
              <w:spacing w:after="0"/>
              <w:jc w:val="center"/>
              <w:rPr>
                <w:ins w:id="8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146F" w14:textId="08842431" w:rsidR="00763B7B" w:rsidRPr="0073594C" w:rsidRDefault="00763B7B" w:rsidP="00763B7B">
            <w:pPr>
              <w:spacing w:after="0"/>
              <w:jc w:val="center"/>
              <w:rPr>
                <w:ins w:id="8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</w:tr>
      <w:tr w:rsidR="00763B7B" w:rsidRPr="0073594C" w14:paraId="5C7E6F56" w14:textId="77777777" w:rsidTr="00224F0E">
        <w:trPr>
          <w:trHeight w:val="300"/>
          <w:ins w:id="86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7003" w14:textId="77777777" w:rsidR="00763B7B" w:rsidRPr="0073594C" w:rsidRDefault="00763B7B" w:rsidP="00763B7B">
            <w:pPr>
              <w:spacing w:after="0"/>
              <w:rPr>
                <w:ins w:id="8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0D0B" w14:textId="085535F0" w:rsidR="00763B7B" w:rsidRPr="0073594C" w:rsidRDefault="00763B7B" w:rsidP="00763B7B">
            <w:pPr>
              <w:spacing w:after="0"/>
              <w:jc w:val="center"/>
              <w:rPr>
                <w:ins w:id="8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0C54" w14:textId="34DAF620" w:rsidR="00763B7B" w:rsidRPr="0073594C" w:rsidRDefault="00763B7B" w:rsidP="00763B7B">
            <w:pPr>
              <w:spacing w:after="0"/>
              <w:jc w:val="center"/>
              <w:rPr>
                <w:ins w:id="8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C83D" w14:textId="4143D5C1" w:rsidR="00763B7B" w:rsidRPr="0073594C" w:rsidRDefault="00763B7B" w:rsidP="00763B7B">
            <w:pPr>
              <w:spacing w:after="0"/>
              <w:jc w:val="center"/>
              <w:rPr>
                <w:ins w:id="8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77D7" w14:textId="6B6401B2" w:rsidR="00763B7B" w:rsidRPr="0073594C" w:rsidRDefault="00763B7B" w:rsidP="00763B7B">
            <w:pPr>
              <w:spacing w:after="0"/>
              <w:jc w:val="center"/>
              <w:rPr>
                <w:ins w:id="8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63B7B" w:rsidRPr="0073594C" w14:paraId="6A00D8FE" w14:textId="77777777" w:rsidTr="00224F0E">
        <w:trPr>
          <w:trHeight w:val="300"/>
          <w:ins w:id="87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165F" w14:textId="77777777" w:rsidR="00763B7B" w:rsidRPr="0073594C" w:rsidRDefault="00763B7B" w:rsidP="00763B7B">
            <w:pPr>
              <w:spacing w:after="0"/>
              <w:rPr>
                <w:ins w:id="8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3C71" w14:textId="4084056E" w:rsidR="00763B7B" w:rsidRPr="0073594C" w:rsidRDefault="00763B7B" w:rsidP="00763B7B">
            <w:pPr>
              <w:spacing w:after="0"/>
              <w:jc w:val="center"/>
              <w:rPr>
                <w:ins w:id="8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6D54" w14:textId="27A270FA" w:rsidR="00763B7B" w:rsidRPr="0073594C" w:rsidRDefault="00763B7B" w:rsidP="00763B7B">
            <w:pPr>
              <w:spacing w:after="0"/>
              <w:jc w:val="center"/>
              <w:rPr>
                <w:ins w:id="8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04C9" w14:textId="0D4DFEAD" w:rsidR="00763B7B" w:rsidRPr="00865E93" w:rsidRDefault="00763B7B" w:rsidP="00763B7B">
            <w:pPr>
              <w:spacing w:after="0"/>
              <w:jc w:val="center"/>
              <w:rPr>
                <w:ins w:id="8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0" w:author="Nielsen, Kim (Nokia - AAL)" w:date="2023-05-04T13:07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</w:rPr>
                <w:t>2474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619F" w14:textId="3E1F3EC1" w:rsidR="00763B7B" w:rsidRPr="00865E93" w:rsidRDefault="00763B7B" w:rsidP="00763B7B">
            <w:pPr>
              <w:spacing w:after="0"/>
              <w:jc w:val="center"/>
              <w:rPr>
                <w:ins w:id="8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2" w:author="Nielsen, Kim (Nokia - AAL)" w:date="2023-05-04T13:07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</w:rPr>
                <w:t>1894</w:t>
              </w:r>
            </w:ins>
          </w:p>
        </w:tc>
      </w:tr>
      <w:tr w:rsidR="00763B7B" w:rsidRPr="0073594C" w14:paraId="627CACFC" w14:textId="77777777" w:rsidTr="00224F0E">
        <w:trPr>
          <w:trHeight w:val="300"/>
          <w:ins w:id="88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6602" w14:textId="77777777" w:rsidR="00763B7B" w:rsidRPr="0073594C" w:rsidRDefault="00763B7B" w:rsidP="00763B7B">
            <w:pPr>
              <w:spacing w:after="0"/>
              <w:rPr>
                <w:ins w:id="8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3D7C" w14:textId="44CFEDFD" w:rsidR="00763B7B" w:rsidRPr="0073594C" w:rsidRDefault="00763B7B" w:rsidP="00763B7B">
            <w:pPr>
              <w:spacing w:after="0"/>
              <w:jc w:val="center"/>
              <w:rPr>
                <w:ins w:id="8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80F6" w14:textId="5EFDA37E" w:rsidR="00763B7B" w:rsidRPr="0073594C" w:rsidRDefault="00763B7B" w:rsidP="00763B7B">
            <w:pPr>
              <w:spacing w:after="0"/>
              <w:jc w:val="center"/>
              <w:rPr>
                <w:ins w:id="8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18B7" w14:textId="228C98CF" w:rsidR="00763B7B" w:rsidRPr="0073594C" w:rsidRDefault="00763B7B" w:rsidP="00763B7B">
            <w:pPr>
              <w:spacing w:after="0"/>
              <w:jc w:val="center"/>
              <w:rPr>
                <w:ins w:id="8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D290" w14:textId="4D02225D" w:rsidR="00763B7B" w:rsidRPr="0073594C" w:rsidRDefault="00763B7B" w:rsidP="00763B7B">
            <w:pPr>
              <w:spacing w:after="0"/>
              <w:jc w:val="center"/>
              <w:rPr>
                <w:ins w:id="8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63B7B" w:rsidRPr="0073594C" w14:paraId="3CCFDD0A" w14:textId="77777777" w:rsidTr="00224F0E">
        <w:trPr>
          <w:trHeight w:val="300"/>
          <w:ins w:id="89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351C" w14:textId="77777777" w:rsidR="00763B7B" w:rsidRPr="0073594C" w:rsidRDefault="00763B7B" w:rsidP="00763B7B">
            <w:pPr>
              <w:spacing w:after="0"/>
              <w:rPr>
                <w:ins w:id="8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4CC9" w14:textId="54DB8A0A" w:rsidR="00763B7B" w:rsidRPr="0073594C" w:rsidRDefault="00763B7B" w:rsidP="00763B7B">
            <w:pPr>
              <w:spacing w:after="0"/>
              <w:jc w:val="center"/>
              <w:rPr>
                <w:ins w:id="8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9E26" w14:textId="3BD2625F" w:rsidR="00763B7B" w:rsidRPr="0073594C" w:rsidRDefault="00763B7B" w:rsidP="00763B7B">
            <w:pPr>
              <w:spacing w:after="0"/>
              <w:jc w:val="center"/>
              <w:rPr>
                <w:ins w:id="8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FD8F" w14:textId="6070CD5E" w:rsidR="00763B7B" w:rsidRPr="0073594C" w:rsidRDefault="00763B7B" w:rsidP="00763B7B">
            <w:pPr>
              <w:spacing w:after="0"/>
              <w:jc w:val="center"/>
              <w:rPr>
                <w:ins w:id="9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240E" w14:textId="68F4A5D6" w:rsidR="00763B7B" w:rsidRPr="0073594C" w:rsidRDefault="00763B7B" w:rsidP="00763B7B">
            <w:pPr>
              <w:spacing w:after="0"/>
              <w:jc w:val="center"/>
              <w:rPr>
                <w:ins w:id="9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5206</w:t>
              </w:r>
            </w:ins>
          </w:p>
        </w:tc>
      </w:tr>
      <w:tr w:rsidR="00763B7B" w:rsidRPr="0073594C" w14:paraId="5495AF0C" w14:textId="77777777" w:rsidTr="00224F0E">
        <w:trPr>
          <w:trHeight w:val="300"/>
          <w:ins w:id="90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AC11" w14:textId="77777777" w:rsidR="00763B7B" w:rsidRPr="0073594C" w:rsidRDefault="00763B7B" w:rsidP="00763B7B">
            <w:pPr>
              <w:spacing w:after="0"/>
              <w:rPr>
                <w:ins w:id="9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58BD14" w14:textId="47DAFF2D" w:rsidR="00763B7B" w:rsidRPr="0073594C" w:rsidRDefault="00763B7B" w:rsidP="00763B7B">
            <w:pPr>
              <w:spacing w:after="0"/>
              <w:jc w:val="center"/>
              <w:rPr>
                <w:ins w:id="9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64E2" w14:textId="36F40FB6" w:rsidR="00763B7B" w:rsidRPr="0073594C" w:rsidRDefault="00763B7B" w:rsidP="00763B7B">
            <w:pPr>
              <w:spacing w:after="0"/>
              <w:jc w:val="center"/>
              <w:rPr>
                <w:ins w:id="9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09EC" w14:textId="6FB33979" w:rsidR="00763B7B" w:rsidRPr="0073594C" w:rsidRDefault="00763B7B" w:rsidP="00763B7B">
            <w:pPr>
              <w:spacing w:after="0"/>
              <w:jc w:val="center"/>
              <w:rPr>
                <w:ins w:id="9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51B7" w14:textId="1BB785A2" w:rsidR="00763B7B" w:rsidRPr="0073594C" w:rsidRDefault="00763B7B" w:rsidP="00763B7B">
            <w:pPr>
              <w:spacing w:after="0"/>
              <w:jc w:val="center"/>
              <w:rPr>
                <w:ins w:id="9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63B7B" w:rsidRPr="0073594C" w14:paraId="2A1F6273" w14:textId="77777777" w:rsidTr="00224F0E">
        <w:trPr>
          <w:trHeight w:val="300"/>
          <w:ins w:id="91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49D6" w14:textId="77777777" w:rsidR="00763B7B" w:rsidRPr="0073594C" w:rsidRDefault="00763B7B" w:rsidP="00763B7B">
            <w:pPr>
              <w:spacing w:after="0"/>
              <w:rPr>
                <w:ins w:id="9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4E7E" w14:textId="71F4EFC7" w:rsidR="00763B7B" w:rsidRPr="0073594C" w:rsidRDefault="00763B7B" w:rsidP="00763B7B">
            <w:pPr>
              <w:spacing w:after="0"/>
              <w:jc w:val="center"/>
              <w:rPr>
                <w:ins w:id="9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F0A5" w14:textId="70FF0917" w:rsidR="00763B7B" w:rsidRPr="0073594C" w:rsidRDefault="00763B7B" w:rsidP="00763B7B">
            <w:pPr>
              <w:spacing w:after="0"/>
              <w:jc w:val="center"/>
              <w:rPr>
                <w:ins w:id="9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BE9D" w14:textId="165B83C5" w:rsidR="00763B7B" w:rsidRPr="00865E93" w:rsidRDefault="00763B7B" w:rsidP="00763B7B">
            <w:pPr>
              <w:spacing w:after="0"/>
              <w:jc w:val="center"/>
              <w:rPr>
                <w:ins w:id="9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924" w:author="Nielsen, Kim (Nokia - AAL)" w:date="2023-05-04T13:07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1811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4A41" w14:textId="1ABF23E7" w:rsidR="00763B7B" w:rsidRPr="00865E93" w:rsidRDefault="00763B7B" w:rsidP="00763B7B">
            <w:pPr>
              <w:spacing w:after="0"/>
              <w:jc w:val="center"/>
              <w:rPr>
                <w:ins w:id="9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926" w:author="Nielsen, Kim (Nokia - AAL)" w:date="2023-05-04T13:07:00Z">
              <w:r w:rsidRPr="00865E9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1191</w:t>
              </w:r>
            </w:ins>
          </w:p>
        </w:tc>
      </w:tr>
      <w:tr w:rsidR="00763B7B" w:rsidRPr="0073594C" w14:paraId="4AF5B528" w14:textId="77777777" w:rsidTr="00224F0E">
        <w:trPr>
          <w:trHeight w:val="300"/>
          <w:ins w:id="92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B085" w14:textId="77777777" w:rsidR="00763B7B" w:rsidRPr="0073594C" w:rsidRDefault="00763B7B" w:rsidP="00763B7B">
            <w:pPr>
              <w:spacing w:after="0"/>
              <w:rPr>
                <w:ins w:id="9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9085" w14:textId="3E32BA39" w:rsidR="00763B7B" w:rsidRPr="0073594C" w:rsidRDefault="00763B7B" w:rsidP="00763B7B">
            <w:pPr>
              <w:spacing w:after="0"/>
              <w:jc w:val="center"/>
              <w:rPr>
                <w:ins w:id="9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50C9E" w14:textId="2BC3031B" w:rsidR="00763B7B" w:rsidRPr="0073594C" w:rsidRDefault="00763B7B" w:rsidP="00763B7B">
            <w:pPr>
              <w:spacing w:after="0"/>
              <w:jc w:val="center"/>
              <w:rPr>
                <w:ins w:id="9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1DC20" w14:textId="0125E5D0" w:rsidR="00763B7B" w:rsidRPr="0073594C" w:rsidRDefault="00763B7B" w:rsidP="00763B7B">
            <w:pPr>
              <w:spacing w:after="0"/>
              <w:jc w:val="center"/>
              <w:rPr>
                <w:ins w:id="9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6591F" w14:textId="395D1C22" w:rsidR="00763B7B" w:rsidRPr="0073594C" w:rsidRDefault="00763B7B" w:rsidP="00763B7B">
            <w:pPr>
              <w:spacing w:after="0"/>
              <w:jc w:val="center"/>
              <w:rPr>
                <w:ins w:id="9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63B7B" w:rsidRPr="0073594C" w14:paraId="1331DEFF" w14:textId="77777777" w:rsidTr="00224F0E">
        <w:trPr>
          <w:trHeight w:val="300"/>
          <w:ins w:id="93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9087" w14:textId="77777777" w:rsidR="00763B7B" w:rsidRPr="0073594C" w:rsidRDefault="00763B7B" w:rsidP="00763B7B">
            <w:pPr>
              <w:spacing w:after="0"/>
              <w:rPr>
                <w:ins w:id="9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7273" w14:textId="463F2018" w:rsidR="00763B7B" w:rsidRPr="0073594C" w:rsidRDefault="00763B7B" w:rsidP="00763B7B">
            <w:pPr>
              <w:spacing w:after="0"/>
              <w:jc w:val="center"/>
              <w:rPr>
                <w:ins w:id="9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F4C5E" w14:textId="00B3E698" w:rsidR="00763B7B" w:rsidRPr="0073594C" w:rsidRDefault="00763B7B" w:rsidP="00763B7B">
            <w:pPr>
              <w:spacing w:after="0"/>
              <w:jc w:val="center"/>
              <w:rPr>
                <w:ins w:id="9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7A88" w14:textId="3384E2B8" w:rsidR="00763B7B" w:rsidRPr="0073594C" w:rsidRDefault="00763B7B" w:rsidP="00763B7B">
            <w:pPr>
              <w:spacing w:after="0"/>
              <w:jc w:val="center"/>
              <w:rPr>
                <w:ins w:id="9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78B7" w14:textId="20EA78E8" w:rsidR="00763B7B" w:rsidRPr="0073594C" w:rsidRDefault="00763B7B" w:rsidP="00763B7B">
            <w:pPr>
              <w:spacing w:after="0"/>
              <w:jc w:val="center"/>
              <w:rPr>
                <w:ins w:id="9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9006</w:t>
              </w:r>
            </w:ins>
          </w:p>
        </w:tc>
      </w:tr>
      <w:tr w:rsidR="00763B7B" w:rsidRPr="0073594C" w14:paraId="4341C00D" w14:textId="77777777" w:rsidTr="00224F0E">
        <w:trPr>
          <w:trHeight w:val="300"/>
          <w:ins w:id="94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A04B" w14:textId="77777777" w:rsidR="00763B7B" w:rsidRPr="0073594C" w:rsidRDefault="00763B7B" w:rsidP="00763B7B">
            <w:pPr>
              <w:spacing w:after="0"/>
              <w:rPr>
                <w:ins w:id="9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5E47" w14:textId="022E224E" w:rsidR="00763B7B" w:rsidRPr="0073594C" w:rsidRDefault="00763B7B" w:rsidP="00763B7B">
            <w:pPr>
              <w:spacing w:after="0"/>
              <w:jc w:val="center"/>
              <w:rPr>
                <w:ins w:id="9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752D" w14:textId="31F06A10" w:rsidR="00763B7B" w:rsidRPr="0073594C" w:rsidRDefault="00763B7B" w:rsidP="00763B7B">
            <w:pPr>
              <w:spacing w:after="0"/>
              <w:jc w:val="center"/>
              <w:rPr>
                <w:ins w:id="9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1FB5" w14:textId="794920CA" w:rsidR="00763B7B" w:rsidRPr="0073594C" w:rsidRDefault="00763B7B" w:rsidP="00763B7B">
            <w:pPr>
              <w:spacing w:after="0"/>
              <w:jc w:val="center"/>
              <w:rPr>
                <w:ins w:id="9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2CDC" w14:textId="7DA1F78C" w:rsidR="00763B7B" w:rsidRPr="0073594C" w:rsidRDefault="00763B7B" w:rsidP="00763B7B">
            <w:pPr>
              <w:spacing w:after="0"/>
              <w:jc w:val="center"/>
              <w:rPr>
                <w:ins w:id="9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63B7B" w:rsidRPr="0073594C" w14:paraId="02E83407" w14:textId="77777777" w:rsidTr="00224F0E">
        <w:trPr>
          <w:trHeight w:val="300"/>
          <w:ins w:id="96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7B2E" w14:textId="77777777" w:rsidR="00763B7B" w:rsidRPr="0073594C" w:rsidRDefault="00763B7B" w:rsidP="00763B7B">
            <w:pPr>
              <w:spacing w:after="0"/>
              <w:rPr>
                <w:ins w:id="9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5FFD" w14:textId="7EFC1A7D" w:rsidR="00763B7B" w:rsidRPr="0073594C" w:rsidRDefault="00763B7B" w:rsidP="00763B7B">
            <w:pPr>
              <w:spacing w:after="0"/>
              <w:jc w:val="center"/>
              <w:rPr>
                <w:ins w:id="9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434D" w14:textId="645ED40E" w:rsidR="00763B7B" w:rsidRPr="0073594C" w:rsidRDefault="00763B7B" w:rsidP="00763B7B">
            <w:pPr>
              <w:spacing w:after="0"/>
              <w:jc w:val="center"/>
              <w:rPr>
                <w:ins w:id="9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CCB5F" w14:textId="25884801" w:rsidR="00763B7B" w:rsidRPr="0073594C" w:rsidRDefault="00763B7B" w:rsidP="00763B7B">
            <w:pPr>
              <w:spacing w:after="0"/>
              <w:jc w:val="center"/>
              <w:rPr>
                <w:ins w:id="9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D2A8" w14:textId="256FB8AF" w:rsidR="00763B7B" w:rsidRPr="0073594C" w:rsidRDefault="00763B7B" w:rsidP="00763B7B">
            <w:pPr>
              <w:spacing w:after="0"/>
              <w:jc w:val="center"/>
              <w:rPr>
                <w:ins w:id="9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5909</w:t>
              </w:r>
            </w:ins>
          </w:p>
        </w:tc>
      </w:tr>
      <w:tr w:rsidR="00763B7B" w:rsidRPr="0073594C" w14:paraId="24EF24BD" w14:textId="77777777" w:rsidTr="00224F0E">
        <w:trPr>
          <w:trHeight w:val="300"/>
          <w:ins w:id="97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9E7A" w14:textId="77777777" w:rsidR="00763B7B" w:rsidRPr="0073594C" w:rsidRDefault="00763B7B" w:rsidP="00763B7B">
            <w:pPr>
              <w:spacing w:after="0"/>
              <w:rPr>
                <w:ins w:id="9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C6F0F" w14:textId="688E42C5" w:rsidR="00763B7B" w:rsidRPr="0073594C" w:rsidRDefault="00763B7B" w:rsidP="00763B7B">
            <w:pPr>
              <w:spacing w:after="0"/>
              <w:jc w:val="center"/>
              <w:rPr>
                <w:ins w:id="9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80E6" w14:textId="23035A0E" w:rsidR="00763B7B" w:rsidRPr="0073594C" w:rsidRDefault="00763B7B" w:rsidP="00763B7B">
            <w:pPr>
              <w:spacing w:after="0"/>
              <w:jc w:val="center"/>
              <w:rPr>
                <w:ins w:id="9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A123" w14:textId="413F9091" w:rsidR="00763B7B" w:rsidRPr="0073594C" w:rsidRDefault="00763B7B" w:rsidP="00763B7B">
            <w:pPr>
              <w:spacing w:after="0"/>
              <w:jc w:val="center"/>
              <w:rPr>
                <w:ins w:id="9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B4A7" w14:textId="321C9F66" w:rsidR="00763B7B" w:rsidRPr="0073594C" w:rsidRDefault="00763B7B" w:rsidP="00763B7B">
            <w:pPr>
              <w:spacing w:after="0"/>
              <w:jc w:val="center"/>
              <w:rPr>
                <w:ins w:id="9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63B7B" w:rsidRPr="0073594C" w14:paraId="04061774" w14:textId="77777777" w:rsidTr="00224F0E">
        <w:trPr>
          <w:trHeight w:val="300"/>
          <w:ins w:id="98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37BD" w14:textId="77777777" w:rsidR="00763B7B" w:rsidRPr="0073594C" w:rsidRDefault="00763B7B" w:rsidP="00763B7B">
            <w:pPr>
              <w:spacing w:after="0"/>
              <w:rPr>
                <w:ins w:id="9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EF4D" w14:textId="3D4C487C" w:rsidR="00763B7B" w:rsidRPr="0073594C" w:rsidRDefault="00763B7B" w:rsidP="00763B7B">
            <w:pPr>
              <w:spacing w:after="0"/>
              <w:jc w:val="center"/>
              <w:rPr>
                <w:ins w:id="9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04C2B" w14:textId="474E32EB" w:rsidR="00763B7B" w:rsidRPr="0073594C" w:rsidRDefault="00763B7B" w:rsidP="00763B7B">
            <w:pPr>
              <w:spacing w:after="0"/>
              <w:jc w:val="center"/>
              <w:rPr>
                <w:ins w:id="9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D661" w14:textId="20D0F5C7" w:rsidR="00763B7B" w:rsidRPr="0073594C" w:rsidRDefault="00763B7B" w:rsidP="00763B7B">
            <w:pPr>
              <w:spacing w:after="0"/>
              <w:jc w:val="center"/>
              <w:rPr>
                <w:ins w:id="9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0906" w14:textId="200F256D" w:rsidR="00763B7B" w:rsidRPr="0073594C" w:rsidRDefault="00763B7B" w:rsidP="00763B7B">
            <w:pPr>
              <w:spacing w:after="0"/>
              <w:jc w:val="center"/>
              <w:rPr>
                <w:ins w:id="9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12497</w:t>
              </w:r>
            </w:ins>
          </w:p>
        </w:tc>
      </w:tr>
      <w:tr w:rsidR="00763B7B" w:rsidRPr="0073594C" w14:paraId="1A6D7EA4" w14:textId="77777777" w:rsidTr="00224F0E">
        <w:trPr>
          <w:trHeight w:val="300"/>
          <w:ins w:id="99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82BF" w14:textId="77777777" w:rsidR="00763B7B" w:rsidRPr="0073594C" w:rsidRDefault="00763B7B" w:rsidP="00763B7B">
            <w:pPr>
              <w:spacing w:after="0"/>
              <w:rPr>
                <w:ins w:id="9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CFC6" w14:textId="3C62D754" w:rsidR="00763B7B" w:rsidRPr="0073594C" w:rsidRDefault="00763B7B" w:rsidP="00763B7B">
            <w:pPr>
              <w:spacing w:after="0"/>
              <w:jc w:val="center"/>
              <w:rPr>
                <w:ins w:id="9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B879" w14:textId="0598BEC2" w:rsidR="00763B7B" w:rsidRPr="0073594C" w:rsidRDefault="00763B7B" w:rsidP="00763B7B">
            <w:pPr>
              <w:spacing w:after="0"/>
              <w:jc w:val="center"/>
              <w:rPr>
                <w:ins w:id="9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AFC1" w14:textId="18369CA9" w:rsidR="00763B7B" w:rsidRPr="0073594C" w:rsidRDefault="00763B7B" w:rsidP="00763B7B">
            <w:pPr>
              <w:spacing w:after="0"/>
              <w:jc w:val="center"/>
              <w:rPr>
                <w:ins w:id="10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68FD" w14:textId="55A11EAA" w:rsidR="00763B7B" w:rsidRPr="0073594C" w:rsidRDefault="00763B7B" w:rsidP="00763B7B">
            <w:pPr>
              <w:spacing w:after="0"/>
              <w:jc w:val="center"/>
              <w:rPr>
                <w:ins w:id="10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63B7B" w:rsidRPr="0073594C" w14:paraId="403AF35F" w14:textId="77777777" w:rsidTr="00224F0E">
        <w:trPr>
          <w:trHeight w:val="300"/>
          <w:ins w:id="100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0D0D" w14:textId="77777777" w:rsidR="00763B7B" w:rsidRPr="0073594C" w:rsidRDefault="00763B7B" w:rsidP="00763B7B">
            <w:pPr>
              <w:spacing w:after="0"/>
              <w:rPr>
                <w:ins w:id="10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A3C3" w14:textId="3AEB7588" w:rsidR="00763B7B" w:rsidRPr="0073594C" w:rsidRDefault="00763B7B" w:rsidP="00763B7B">
            <w:pPr>
              <w:spacing w:after="0"/>
              <w:jc w:val="center"/>
              <w:rPr>
                <w:ins w:id="10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4491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304" w14:textId="46788216" w:rsidR="00763B7B" w:rsidRPr="0073594C" w:rsidRDefault="00763B7B" w:rsidP="00763B7B">
            <w:pPr>
              <w:spacing w:after="0"/>
              <w:jc w:val="center"/>
              <w:rPr>
                <w:ins w:id="10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C9E" w14:textId="2156B216" w:rsidR="00763B7B" w:rsidRPr="0073594C" w:rsidRDefault="00763B7B" w:rsidP="00763B7B">
            <w:pPr>
              <w:spacing w:after="0"/>
              <w:jc w:val="center"/>
              <w:rPr>
                <w:ins w:id="10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6CE8" w14:textId="4E7D58A9" w:rsidR="00763B7B" w:rsidRPr="0073594C" w:rsidRDefault="00763B7B" w:rsidP="00763B7B">
            <w:pPr>
              <w:spacing w:after="0"/>
              <w:jc w:val="center"/>
              <w:rPr>
                <w:ins w:id="10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8494</w:t>
              </w:r>
            </w:ins>
          </w:p>
        </w:tc>
      </w:tr>
      <w:tr w:rsidR="00763B7B" w:rsidRPr="0073594C" w14:paraId="4F377953" w14:textId="77777777" w:rsidTr="00224F0E">
        <w:trPr>
          <w:trHeight w:val="300"/>
          <w:ins w:id="101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5D5A" w14:textId="77777777" w:rsidR="00763B7B" w:rsidRPr="0073594C" w:rsidRDefault="00763B7B" w:rsidP="00763B7B">
            <w:pPr>
              <w:spacing w:after="0"/>
              <w:rPr>
                <w:ins w:id="10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175E" w14:textId="73665317" w:rsidR="00763B7B" w:rsidRPr="0073594C" w:rsidRDefault="00763B7B" w:rsidP="00763B7B">
            <w:pPr>
              <w:spacing w:after="0"/>
              <w:jc w:val="center"/>
              <w:rPr>
                <w:ins w:id="10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4A8A" w14:textId="7186B8A5" w:rsidR="00763B7B" w:rsidRPr="0073594C" w:rsidRDefault="00763B7B" w:rsidP="00763B7B">
            <w:pPr>
              <w:spacing w:after="0"/>
              <w:jc w:val="center"/>
              <w:rPr>
                <w:ins w:id="10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5E5C" w14:textId="723244E9" w:rsidR="00763B7B" w:rsidRPr="0073594C" w:rsidRDefault="00763B7B" w:rsidP="00763B7B">
            <w:pPr>
              <w:spacing w:after="0"/>
              <w:jc w:val="center"/>
              <w:rPr>
                <w:ins w:id="10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BB2C" w14:textId="1AEB51EC" w:rsidR="00763B7B" w:rsidRPr="0073594C" w:rsidRDefault="00763B7B" w:rsidP="00763B7B">
            <w:pPr>
              <w:spacing w:after="0"/>
              <w:jc w:val="center"/>
              <w:rPr>
                <w:ins w:id="10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63B7B" w:rsidRPr="0073594C" w14:paraId="20D3E52C" w14:textId="77777777" w:rsidTr="00224F0E">
        <w:trPr>
          <w:trHeight w:val="300"/>
          <w:ins w:id="102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4630" w14:textId="77777777" w:rsidR="00763B7B" w:rsidRPr="0073594C" w:rsidRDefault="00763B7B" w:rsidP="00763B7B">
            <w:pPr>
              <w:spacing w:after="0"/>
              <w:rPr>
                <w:ins w:id="10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5B88" w14:textId="6D21B272" w:rsidR="00763B7B" w:rsidRPr="0073594C" w:rsidRDefault="00763B7B" w:rsidP="00763B7B">
            <w:pPr>
              <w:spacing w:after="0"/>
              <w:jc w:val="center"/>
              <w:rPr>
                <w:ins w:id="10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3DCE" w14:textId="4A3FBFDF" w:rsidR="00763B7B" w:rsidRPr="0073594C" w:rsidRDefault="00763B7B" w:rsidP="00763B7B">
            <w:pPr>
              <w:spacing w:after="0"/>
              <w:jc w:val="center"/>
              <w:rPr>
                <w:ins w:id="10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FA06" w14:textId="3712BD22" w:rsidR="00763B7B" w:rsidRPr="0073594C" w:rsidRDefault="00763B7B" w:rsidP="00763B7B">
            <w:pPr>
              <w:spacing w:after="0"/>
              <w:jc w:val="center"/>
              <w:rPr>
                <w:ins w:id="10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17D" w14:textId="312ED3B0" w:rsidR="00763B7B" w:rsidRPr="0073594C" w:rsidRDefault="00763B7B" w:rsidP="00763B7B">
            <w:pPr>
              <w:spacing w:after="0"/>
              <w:jc w:val="center"/>
              <w:rPr>
                <w:ins w:id="10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15903</w:t>
              </w:r>
            </w:ins>
          </w:p>
        </w:tc>
      </w:tr>
      <w:tr w:rsidR="00763B7B" w:rsidRPr="0073594C" w14:paraId="53C72643" w14:textId="77777777" w:rsidTr="00224F0E">
        <w:trPr>
          <w:trHeight w:val="300"/>
          <w:ins w:id="103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9DE0" w14:textId="77777777" w:rsidR="00763B7B" w:rsidRPr="0073594C" w:rsidRDefault="00763B7B" w:rsidP="00763B7B">
            <w:pPr>
              <w:spacing w:after="0"/>
              <w:rPr>
                <w:ins w:id="10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92DC" w14:textId="1370D96F" w:rsidR="00763B7B" w:rsidRPr="0073594C" w:rsidRDefault="00763B7B" w:rsidP="00763B7B">
            <w:pPr>
              <w:spacing w:after="0"/>
              <w:jc w:val="center"/>
              <w:rPr>
                <w:ins w:id="10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4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DEC1" w14:textId="49F32FA3" w:rsidR="00763B7B" w:rsidRPr="0073594C" w:rsidRDefault="00763B7B" w:rsidP="00763B7B">
            <w:pPr>
              <w:spacing w:after="0"/>
              <w:jc w:val="center"/>
              <w:rPr>
                <w:ins w:id="10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4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9457" w14:textId="2A25A400" w:rsidR="00763B7B" w:rsidRPr="0073594C" w:rsidRDefault="00763B7B" w:rsidP="00763B7B">
            <w:pPr>
              <w:spacing w:after="0"/>
              <w:jc w:val="center"/>
              <w:rPr>
                <w:ins w:id="10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4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9BC1" w14:textId="14B56286" w:rsidR="00763B7B" w:rsidRPr="0073594C" w:rsidRDefault="00763B7B" w:rsidP="00763B7B">
            <w:pPr>
              <w:spacing w:after="0"/>
              <w:jc w:val="center"/>
              <w:rPr>
                <w:ins w:id="10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4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63B7B" w:rsidRPr="0073594C" w14:paraId="6C0E21A4" w14:textId="77777777" w:rsidTr="00224F0E">
        <w:trPr>
          <w:trHeight w:val="300"/>
          <w:ins w:id="1048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A871" w14:textId="77777777" w:rsidR="00763B7B" w:rsidRDefault="00763B7B" w:rsidP="00763B7B">
            <w:pPr>
              <w:spacing w:after="0"/>
              <w:rPr>
                <w:ins w:id="1049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5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1B131" w14:textId="1C2204B5" w:rsidR="00763B7B" w:rsidRDefault="00763B7B" w:rsidP="00763B7B">
            <w:pPr>
              <w:spacing w:after="0"/>
              <w:jc w:val="center"/>
              <w:rPr>
                <w:ins w:id="1051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5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A335" w14:textId="164F8D15" w:rsidR="00763B7B" w:rsidRDefault="00763B7B" w:rsidP="00763B7B">
            <w:pPr>
              <w:spacing w:after="0"/>
              <w:jc w:val="center"/>
              <w:rPr>
                <w:ins w:id="1053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5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9709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EC38" w14:textId="3B529618" w:rsidR="00763B7B" w:rsidRDefault="00763B7B" w:rsidP="00763B7B">
            <w:pPr>
              <w:spacing w:after="0"/>
              <w:jc w:val="center"/>
              <w:rPr>
                <w:ins w:id="1055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5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CA28" w14:textId="58584737" w:rsidR="00763B7B" w:rsidRDefault="00763B7B" w:rsidP="00763B7B">
            <w:pPr>
              <w:spacing w:after="0"/>
              <w:jc w:val="center"/>
              <w:rPr>
                <w:ins w:id="1057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5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12806</w:t>
              </w:r>
            </w:ins>
          </w:p>
        </w:tc>
      </w:tr>
    </w:tbl>
    <w:p w14:paraId="736A027B" w14:textId="77777777" w:rsidR="00EF7BD9" w:rsidRPr="0073594C" w:rsidRDefault="00EF7BD9" w:rsidP="00EF7BD9">
      <w:pPr>
        <w:rPr>
          <w:ins w:id="1059" w:author="Nielsen, Kim (Nokia - AAL)" w:date="2023-05-04T11:06:00Z"/>
          <w:lang w:eastAsia="ko-KR"/>
        </w:rPr>
      </w:pPr>
    </w:p>
    <w:p w14:paraId="7ECEA7C7" w14:textId="77777777" w:rsidR="00EF7BD9" w:rsidRDefault="00EF7BD9" w:rsidP="00EF7BD9">
      <w:pPr>
        <w:rPr>
          <w:ins w:id="1060" w:author="Nielsen, Kim (Nokia - AAL)" w:date="2023-05-04T11:06:00Z"/>
          <w:lang w:eastAsia="ko-KR"/>
        </w:rPr>
      </w:pPr>
      <w:ins w:id="1061" w:author="Nielsen, Kim (Nokia - AAL)" w:date="2023-05-04T11:0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245627E6" w14:textId="518D1DEB" w:rsidR="00763B7B" w:rsidRDefault="00865E93" w:rsidP="00EA26FA">
      <w:pPr>
        <w:pStyle w:val="ListParagraph"/>
        <w:numPr>
          <w:ilvl w:val="0"/>
          <w:numId w:val="7"/>
        </w:numPr>
        <w:rPr>
          <w:ins w:id="1062" w:author="Nielsen, Kim (Nokia - AAL)" w:date="2023-05-04T13:08:00Z"/>
          <w:lang w:eastAsia="zh-CN"/>
        </w:rPr>
      </w:pPr>
      <w:ins w:id="1063" w:author="Nielsen, Kim (Nokia - AAL)" w:date="2023-05-04T14:36:00Z">
        <w:r>
          <w:rPr>
            <w:lang w:eastAsia="ko-KR"/>
          </w:rPr>
          <w:t>n3</w:t>
        </w:r>
      </w:ins>
      <w:ins w:id="1064" w:author="Nielsen, Kim (Nokia - AAL)" w:date="2023-05-04T13:07:00Z">
        <w:r w:rsidR="00763B7B" w:rsidRPr="0073594C">
          <w:rPr>
            <w:lang w:eastAsia="ko-KR"/>
          </w:rPr>
          <w:t xml:space="preserve"> + n</w:t>
        </w:r>
        <w:r w:rsidR="00763B7B">
          <w:rPr>
            <w:lang w:eastAsia="ko-KR"/>
          </w:rPr>
          <w:t>105</w:t>
        </w:r>
        <w:r w:rsidR="00763B7B" w:rsidRPr="0073594C">
          <w:rPr>
            <w:lang w:eastAsia="ko-KR"/>
          </w:rPr>
          <w:t xml:space="preserve"> IMD</w:t>
        </w:r>
      </w:ins>
      <w:ins w:id="1065" w:author="Nielsen, Kim (Nokia - AAL)" w:date="2023-05-04T14:36:00Z">
        <w:r>
          <w:rPr>
            <w:lang w:eastAsia="ko-KR"/>
          </w:rPr>
          <w:t>4 and IMD5</w:t>
        </w:r>
      </w:ins>
      <w:ins w:id="1066" w:author="Nielsen, Kim (Nokia - AAL)" w:date="2023-05-04T13:07:00Z">
        <w:r w:rsidR="00763B7B" w:rsidRPr="0073594C">
          <w:rPr>
            <w:lang w:eastAsia="ko-KR"/>
          </w:rPr>
          <w:t xml:space="preserve"> may affect Rx frequencies of band n</w:t>
        </w:r>
        <w:r w:rsidR="00763B7B">
          <w:rPr>
            <w:lang w:eastAsia="ko-KR"/>
          </w:rPr>
          <w:t>78</w:t>
        </w:r>
      </w:ins>
    </w:p>
    <w:p w14:paraId="33021D37" w14:textId="1FB2497B" w:rsidR="00763B7B" w:rsidRDefault="00763B7B" w:rsidP="00763B7B">
      <w:pPr>
        <w:pStyle w:val="ListParagraph"/>
        <w:numPr>
          <w:ilvl w:val="0"/>
          <w:numId w:val="7"/>
        </w:numPr>
        <w:rPr>
          <w:ins w:id="1067" w:author="Nielsen, Kim (Nokia - AAL)" w:date="2023-05-04T13:08:00Z"/>
          <w:lang w:eastAsia="zh-CN"/>
        </w:rPr>
      </w:pPr>
      <w:ins w:id="1068" w:author="Nielsen, Kim (Nokia - AAL)" w:date="2023-05-04T13:08:00Z">
        <w:r>
          <w:rPr>
            <w:lang w:eastAsia="ko-KR"/>
          </w:rPr>
          <w:t>n78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</w:ins>
      <w:ins w:id="1069" w:author="Nielsen, Kim (Nokia - AAL)" w:date="2023-05-04T14:36:00Z">
        <w:r w:rsidR="00865E93">
          <w:rPr>
            <w:lang w:eastAsia="ko-KR"/>
          </w:rPr>
          <w:t>4</w:t>
        </w:r>
      </w:ins>
      <w:ins w:id="1070" w:author="Nielsen, Kim (Nokia - AAL)" w:date="2023-05-04T13:08:00Z">
        <w:r w:rsidRPr="0073594C">
          <w:rPr>
            <w:lang w:eastAsia="ko-KR"/>
          </w:rPr>
          <w:t xml:space="preserve"> may affect Rx frequencies of band n</w:t>
        </w:r>
      </w:ins>
      <w:ins w:id="1071" w:author="Nielsen, Kim (Nokia - AAL)" w:date="2023-05-04T14:36:00Z">
        <w:r w:rsidR="00865E93">
          <w:rPr>
            <w:lang w:eastAsia="ko-KR"/>
          </w:rPr>
          <w:t>3</w:t>
        </w:r>
      </w:ins>
    </w:p>
    <w:p w14:paraId="27E513EC" w14:textId="77777777" w:rsidR="00EF7BD9" w:rsidRPr="0073594C" w:rsidRDefault="00EF7BD9" w:rsidP="00EA26FA">
      <w:pPr>
        <w:rPr>
          <w:ins w:id="1072" w:author="Nielsen, Kim (Nokia - AAL)" w:date="2023-05-04T11:06:00Z"/>
          <w:lang w:eastAsia="ko-KR"/>
        </w:rPr>
      </w:pPr>
    </w:p>
    <w:p w14:paraId="1A3A0374" w14:textId="77777777" w:rsidR="00EF7BD9" w:rsidRPr="0073594C" w:rsidRDefault="00EF7BD9" w:rsidP="00EF7BD9">
      <w:pPr>
        <w:pStyle w:val="Heading4"/>
        <w:rPr>
          <w:ins w:id="1073" w:author="Nielsen, Kim (Nokia - AAL)" w:date="2023-05-04T11:06:00Z"/>
          <w:lang w:val="en-US" w:eastAsia="ja-JP"/>
        </w:rPr>
      </w:pPr>
      <w:bookmarkStart w:id="1074" w:name="_Toc129109054"/>
      <w:ins w:id="1075" w:author="Nielsen, Kim (Nokia - AAL)" w:date="2023-05-04T11:0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1074"/>
      </w:ins>
    </w:p>
    <w:p w14:paraId="1CC89A22" w14:textId="77777777" w:rsidR="00987AAF" w:rsidRDefault="00510C9B" w:rsidP="00EF7BD9">
      <w:pPr>
        <w:rPr>
          <w:ins w:id="1076" w:author="Nielsen, Kim (Nokia - AAL)" w:date="2023-05-04T14:48:00Z"/>
        </w:rPr>
      </w:pPr>
      <w:ins w:id="1077" w:author="Nielsen, Kim (Nokia - AAL)" w:date="2023-05-04T13:20:00Z">
        <w:r>
          <w:t>MSD values have been re-used from DC_</w:t>
        </w:r>
      </w:ins>
      <w:ins w:id="1078" w:author="Nielsen, Kim (Nokia - AAL)" w:date="2023-05-04T14:48:00Z">
        <w:r w:rsidR="00987AAF">
          <w:t>3</w:t>
        </w:r>
      </w:ins>
      <w:ins w:id="1079" w:author="Nielsen, Kim (Nokia - AAL)" w:date="2023-05-04T13:20:00Z">
        <w:r>
          <w:t>A-28A_n78A</w:t>
        </w:r>
      </w:ins>
      <w:ins w:id="1080" w:author="Nielsen, Kim (Nokia - AAL)" w:date="2023-05-04T14:48:00Z">
        <w:r w:rsidR="00987AAF">
          <w:t xml:space="preserve"> for RX band n78.</w:t>
        </w:r>
      </w:ins>
    </w:p>
    <w:p w14:paraId="3EA32DE4" w14:textId="76B7C9CA" w:rsidR="00EF7BD9" w:rsidRPr="00510C9B" w:rsidRDefault="00987AAF" w:rsidP="00EF7BD9">
      <w:pPr>
        <w:rPr>
          <w:ins w:id="1081" w:author="Nielsen, Kim (Nokia - AAL)" w:date="2023-05-04T11:06:00Z"/>
          <w:b/>
          <w:bCs/>
        </w:rPr>
      </w:pPr>
      <w:ins w:id="1082" w:author="Nielsen, Kim (Nokia - AAL)" w:date="2023-05-04T14:48:00Z">
        <w:r>
          <w:t xml:space="preserve">For the IMD4 case hitting n3 it </w:t>
        </w:r>
      </w:ins>
      <w:ins w:id="1083" w:author="Nielsen, Kim (Nokia - AAL)" w:date="2023-05-04T14:49:00Z">
        <w:r>
          <w:t>depends on the test points. It is not possible to select frequency points that combine to a direct hit in the victim RX band</w:t>
        </w:r>
      </w:ins>
      <w:ins w:id="1084" w:author="Nielsen, Kim (Nokia - AAL)" w:date="2023-05-22T15:08:00Z">
        <w:r w:rsidR="00BD76CD">
          <w:t>. It is therefore omitted (3</w:t>
        </w:r>
      </w:ins>
      <w:ins w:id="1085" w:author="Nielsen, Kim (Nokia - AAL)" w:date="2023-05-22T15:09:00Z">
        <w:r w:rsidR="00BD76CD">
          <w:t>795MHz – 3*666MHz = 1797MHz, whi</w:t>
        </w:r>
      </w:ins>
      <w:ins w:id="1086" w:author="Nielsen, Kim (Nokia - AAL)" w:date="2023-05-22T15:10:00Z">
        <w:r w:rsidR="00BD76CD">
          <w:t>ch is 11MHz below the centre frequency of the lowest n3 DL channel)</w:t>
        </w:r>
      </w:ins>
    </w:p>
    <w:p w14:paraId="152458E0" w14:textId="77777777" w:rsidR="00EF7BD9" w:rsidRPr="0073594C" w:rsidRDefault="00EF7BD9" w:rsidP="00EF7BD9">
      <w:pPr>
        <w:jc w:val="center"/>
        <w:rPr>
          <w:ins w:id="1087" w:author="Nielsen, Kim (Nokia - AAL)" w:date="2023-05-04T11:06:00Z"/>
          <w:rFonts w:ascii="Arial" w:hAnsi="Arial" w:cs="Arial"/>
          <w:b/>
          <w:bCs/>
          <w:lang w:val="en-US" w:eastAsia="zh-CN"/>
        </w:rPr>
      </w:pPr>
      <w:ins w:id="1088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7BD9" w:rsidRPr="0073594C" w14:paraId="0DED9AF7" w14:textId="77777777" w:rsidTr="00224F0E">
        <w:trPr>
          <w:trHeight w:val="187"/>
          <w:jc w:val="center"/>
          <w:ins w:id="1089" w:author="Nielsen, Kim (Nokia - AAL)" w:date="2023-05-04T11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312" w14:textId="77777777" w:rsidR="00EF7BD9" w:rsidRPr="0073594C" w:rsidRDefault="00EF7BD9" w:rsidP="00224F0E">
            <w:pPr>
              <w:pStyle w:val="TAH"/>
              <w:rPr>
                <w:ins w:id="1090" w:author="Nielsen, Kim (Nokia - AAL)" w:date="2023-05-04T11:06:00Z"/>
                <w:lang w:val="en-US"/>
              </w:rPr>
            </w:pPr>
            <w:ins w:id="1091" w:author="Nielsen, Kim (Nokia - AAL)" w:date="2023-05-04T11:0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3DE21" w14:textId="77777777" w:rsidR="00EF7BD9" w:rsidRPr="0073594C" w:rsidRDefault="00EF7BD9" w:rsidP="00224F0E">
            <w:pPr>
              <w:pStyle w:val="TAH"/>
              <w:rPr>
                <w:ins w:id="1092" w:author="Nielsen, Kim (Nokia - AAL)" w:date="2023-05-04T11:06:00Z"/>
              </w:rPr>
            </w:pPr>
            <w:ins w:id="1093" w:author="Nielsen, Kim (Nokia - AAL)" w:date="2023-05-04T11:06:00Z">
              <w:r w:rsidRPr="0073594C">
                <w:t>Source of IMD</w:t>
              </w:r>
            </w:ins>
          </w:p>
        </w:tc>
      </w:tr>
      <w:tr w:rsidR="00EF7BD9" w:rsidRPr="0073594C" w14:paraId="5A07B38C" w14:textId="77777777" w:rsidTr="00224F0E">
        <w:trPr>
          <w:trHeight w:val="187"/>
          <w:jc w:val="center"/>
          <w:ins w:id="1094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CAF" w14:textId="77777777" w:rsidR="00EF7BD9" w:rsidRPr="0073594C" w:rsidRDefault="00EF7BD9" w:rsidP="00224F0E">
            <w:pPr>
              <w:pStyle w:val="TAH"/>
              <w:rPr>
                <w:ins w:id="1095" w:author="Nielsen, Kim (Nokia - AAL)" w:date="2023-05-04T11:06:00Z"/>
              </w:rPr>
            </w:pPr>
            <w:ins w:id="1096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64E" w14:textId="77777777" w:rsidR="00EF7BD9" w:rsidRPr="0073594C" w:rsidRDefault="00EF7BD9" w:rsidP="00224F0E">
            <w:pPr>
              <w:pStyle w:val="TAH"/>
              <w:rPr>
                <w:ins w:id="1097" w:author="Nielsen, Kim (Nokia - AAL)" w:date="2023-05-04T11:06:00Z"/>
              </w:rPr>
            </w:pPr>
            <w:ins w:id="1098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435" w14:textId="77777777" w:rsidR="00EF7BD9" w:rsidRPr="0073594C" w:rsidRDefault="00EF7BD9" w:rsidP="00224F0E">
            <w:pPr>
              <w:pStyle w:val="TAH"/>
              <w:rPr>
                <w:ins w:id="1099" w:author="Nielsen, Kim (Nokia - AAL)" w:date="2023-05-04T11:06:00Z"/>
              </w:rPr>
            </w:pPr>
            <w:ins w:id="1100" w:author="Nielsen, Kim (Nokia - AAL)" w:date="2023-05-04T11:0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619" w14:textId="77777777" w:rsidR="00EF7BD9" w:rsidRPr="0073594C" w:rsidRDefault="00EF7BD9" w:rsidP="00224F0E">
            <w:pPr>
              <w:pStyle w:val="TAH"/>
              <w:rPr>
                <w:ins w:id="1101" w:author="Nielsen, Kim (Nokia - AAL)" w:date="2023-05-04T11:06:00Z"/>
              </w:rPr>
            </w:pPr>
            <w:ins w:id="1102" w:author="Nielsen, Kim (Nokia - AAL)" w:date="2023-05-04T11:0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5D6" w14:textId="77777777" w:rsidR="00EF7BD9" w:rsidRPr="0073594C" w:rsidRDefault="00EF7BD9" w:rsidP="00224F0E">
            <w:pPr>
              <w:pStyle w:val="TAH"/>
              <w:rPr>
                <w:ins w:id="1103" w:author="Nielsen, Kim (Nokia - AAL)" w:date="2023-05-04T11:06:00Z"/>
              </w:rPr>
            </w:pPr>
            <w:ins w:id="1104" w:author="Nielsen, Kim (Nokia - AAL)" w:date="2023-05-04T11:0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AE6" w14:textId="77777777" w:rsidR="00EF7BD9" w:rsidRPr="0073594C" w:rsidRDefault="00EF7BD9" w:rsidP="00224F0E">
            <w:pPr>
              <w:pStyle w:val="TAH"/>
              <w:rPr>
                <w:ins w:id="1105" w:author="Nielsen, Kim (Nokia - AAL)" w:date="2023-05-04T11:06:00Z"/>
              </w:rPr>
            </w:pPr>
            <w:ins w:id="1106" w:author="Nielsen, Kim (Nokia - AAL)" w:date="2023-05-04T11:0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941" w14:textId="77777777" w:rsidR="00EF7BD9" w:rsidRPr="0073594C" w:rsidRDefault="00EF7BD9" w:rsidP="00224F0E">
            <w:pPr>
              <w:pStyle w:val="TAH"/>
              <w:rPr>
                <w:ins w:id="1107" w:author="Nielsen, Kim (Nokia - AAL)" w:date="2023-05-04T11:06:00Z"/>
              </w:rPr>
            </w:pPr>
            <w:ins w:id="1108" w:author="Nielsen, Kim (Nokia - AAL)" w:date="2023-05-04T11:0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FBA" w14:textId="77777777" w:rsidR="00EF7BD9" w:rsidRPr="0073594C" w:rsidRDefault="00EF7BD9" w:rsidP="00224F0E">
            <w:pPr>
              <w:pStyle w:val="TAH"/>
              <w:rPr>
                <w:ins w:id="1109" w:author="Nielsen, Kim (Nokia - AAL)" w:date="2023-05-04T11:06:00Z"/>
              </w:rPr>
            </w:pPr>
            <w:ins w:id="1110" w:author="Nielsen, Kim (Nokia - AAL)" w:date="2023-05-04T11:0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6404" w14:textId="77777777" w:rsidR="00EF7BD9" w:rsidRPr="0073594C" w:rsidRDefault="00EF7BD9" w:rsidP="00224F0E">
            <w:pPr>
              <w:pStyle w:val="TAH"/>
              <w:rPr>
                <w:ins w:id="1111" w:author="Nielsen, Kim (Nokia - AAL)" w:date="2023-05-04T11:06:00Z"/>
              </w:rPr>
            </w:pPr>
          </w:p>
        </w:tc>
      </w:tr>
      <w:tr w:rsidR="004C0FD5" w:rsidRPr="0073594C" w14:paraId="54C532FC" w14:textId="77777777" w:rsidTr="00224F0E">
        <w:trPr>
          <w:trHeight w:val="187"/>
          <w:jc w:val="center"/>
          <w:ins w:id="1112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FEBFE" w14:textId="7DB1031F" w:rsidR="004C0FD5" w:rsidRPr="0073594C" w:rsidRDefault="004C0FD5" w:rsidP="004C0FD5">
            <w:pPr>
              <w:pStyle w:val="TAC"/>
              <w:rPr>
                <w:ins w:id="1113" w:author="Nielsen, Kim (Nokia - AAL)" w:date="2023-05-04T11:06:00Z"/>
                <w:lang w:val="en-US" w:eastAsia="zh-CN"/>
              </w:rPr>
            </w:pPr>
            <w:ins w:id="1114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</w:ins>
            <w:ins w:id="1115" w:author="Nielsen, Kim (Nokia - AAL)" w:date="2023-05-04T14:36:00Z">
              <w:r>
                <w:rPr>
                  <w:rFonts w:eastAsia="SimSun"/>
                  <w:color w:val="000000"/>
                  <w:lang w:eastAsia="zh-CN"/>
                </w:rPr>
                <w:t>3</w:t>
              </w:r>
            </w:ins>
            <w:ins w:id="1116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</w:ins>
            <w:ins w:id="1117" w:author="Nielsen, Kim (Nokia - AAL)" w:date="2023-05-04T13:08:00Z">
              <w:r>
                <w:rPr>
                  <w:rFonts w:eastAsia="SimSun"/>
                  <w:color w:val="000000"/>
                  <w:lang w:eastAsia="zh-CN"/>
                </w:rPr>
                <w:t>78</w:t>
              </w:r>
            </w:ins>
            <w:ins w:id="1118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D679B" w14:textId="1D6CDA36" w:rsidR="004C0FD5" w:rsidRPr="0073594C" w:rsidRDefault="004C0FD5" w:rsidP="004C0FD5">
            <w:pPr>
              <w:pStyle w:val="TAC"/>
              <w:rPr>
                <w:ins w:id="1119" w:author="Nielsen, Kim (Nokia - AAL)" w:date="2023-05-04T11:06:00Z"/>
                <w:lang w:val="en-US" w:eastAsia="zh-CN"/>
              </w:rPr>
            </w:pPr>
            <w:ins w:id="1120" w:author="Nielsen, Kim (Nokia - AAL)" w:date="2023-05-04T14:37:00Z">
              <w:r>
                <w:rPr>
                  <w:rFonts w:cs="Arial"/>
                  <w:color w:val="000000"/>
                  <w:szCs w:val="18"/>
                </w:rPr>
                <w:t>n</w:t>
              </w:r>
            </w:ins>
            <w:ins w:id="1121" w:author="Nielsen, Kim (Nokia - AAL)" w:date="2023-05-04T14:36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9AB9" w14:textId="4A3DF66A" w:rsidR="004C0FD5" w:rsidRPr="0073594C" w:rsidRDefault="004C0FD5" w:rsidP="004C0FD5">
            <w:pPr>
              <w:pStyle w:val="TAC"/>
              <w:rPr>
                <w:ins w:id="1122" w:author="Nielsen, Kim (Nokia - AAL)" w:date="2023-05-04T11:06:00Z"/>
                <w:lang w:val="en-US" w:eastAsia="zh-CN"/>
              </w:rPr>
            </w:pPr>
            <w:ins w:id="1123" w:author="Nielsen, Kim (Nokia - AAL)" w:date="2023-05-04T14:40:00Z">
              <w:r>
                <w:rPr>
                  <w:rFonts w:cs="Arial"/>
                  <w:color w:val="000000"/>
                  <w:szCs w:val="18"/>
                </w:rPr>
                <w:t>1730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876E3" w14:textId="54E3089A" w:rsidR="004C0FD5" w:rsidRPr="0073594C" w:rsidRDefault="004C0FD5" w:rsidP="004C0FD5">
            <w:pPr>
              <w:pStyle w:val="TAC"/>
              <w:rPr>
                <w:ins w:id="1124" w:author="Nielsen, Kim (Nokia - AAL)" w:date="2023-05-04T11:06:00Z"/>
                <w:lang w:val="en-US" w:eastAsia="zh-CN"/>
              </w:rPr>
            </w:pPr>
            <w:ins w:id="1125" w:author="Nielsen, Kim (Nokia - AAL)" w:date="2023-05-04T14:4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77A" w14:textId="0EBF11FF" w:rsidR="004C0FD5" w:rsidRPr="0073594C" w:rsidRDefault="004C0FD5" w:rsidP="004C0FD5">
            <w:pPr>
              <w:pStyle w:val="TAC"/>
              <w:rPr>
                <w:ins w:id="1126" w:author="Nielsen, Kim (Nokia - AAL)" w:date="2023-05-04T11:06:00Z"/>
                <w:lang w:val="en-US" w:eastAsia="zh-CN"/>
              </w:rPr>
            </w:pPr>
            <w:ins w:id="1127" w:author="Nielsen, Kim (Nokia - AAL)" w:date="2023-05-04T14:4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B1F5" w14:textId="25BA72EF" w:rsidR="004C0FD5" w:rsidRPr="0073594C" w:rsidRDefault="004C0FD5" w:rsidP="004C0FD5">
            <w:pPr>
              <w:pStyle w:val="TAC"/>
              <w:rPr>
                <w:ins w:id="1128" w:author="Nielsen, Kim (Nokia - AAL)" w:date="2023-05-04T11:06:00Z"/>
                <w:lang w:val="en-US" w:eastAsia="zh-CN"/>
              </w:rPr>
            </w:pPr>
            <w:ins w:id="1129" w:author="Nielsen, Kim (Nokia - AAL)" w:date="2023-05-04T14:40:00Z">
              <w:r>
                <w:rPr>
                  <w:rFonts w:cs="Arial"/>
                  <w:color w:val="000000"/>
                  <w:szCs w:val="18"/>
                </w:rPr>
                <w:t>1825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E82" w14:textId="1F67C0D7" w:rsidR="004C0FD5" w:rsidRPr="0073594C" w:rsidRDefault="004C0FD5" w:rsidP="004C0FD5">
            <w:pPr>
              <w:pStyle w:val="TAC"/>
              <w:rPr>
                <w:ins w:id="1130" w:author="Nielsen, Kim (Nokia - AAL)" w:date="2023-05-04T11:06:00Z"/>
                <w:lang w:val="en-US" w:eastAsia="zh-CN"/>
              </w:rPr>
            </w:pPr>
            <w:ins w:id="1131" w:author="Nielsen, Kim (Nokia - AAL)" w:date="2023-05-04T14:41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1C0D5" w14:textId="77777777" w:rsidR="004C0FD5" w:rsidRPr="0073594C" w:rsidRDefault="004C0FD5" w:rsidP="004C0FD5">
            <w:pPr>
              <w:pStyle w:val="TAC"/>
              <w:rPr>
                <w:ins w:id="1132" w:author="Nielsen, Kim (Nokia - AAL)" w:date="2023-05-04T11:06:00Z"/>
                <w:lang w:val="en-US" w:eastAsia="zh-CN"/>
              </w:rPr>
            </w:pPr>
            <w:ins w:id="1133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6BBE" w14:textId="77777777" w:rsidR="004C0FD5" w:rsidRPr="0073594C" w:rsidRDefault="004C0FD5" w:rsidP="004C0FD5">
            <w:pPr>
              <w:pStyle w:val="TAC"/>
              <w:rPr>
                <w:ins w:id="1134" w:author="Nielsen, Kim (Nokia - AAL)" w:date="2023-05-04T11:06:00Z"/>
                <w:lang w:val="en-US" w:eastAsia="zh-CN"/>
              </w:rPr>
            </w:pPr>
            <w:ins w:id="1135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4C0FD5" w:rsidRPr="0073594C" w14:paraId="3A6A2B77" w14:textId="77777777" w:rsidTr="00BD76CD">
        <w:trPr>
          <w:trHeight w:val="187"/>
          <w:jc w:val="center"/>
          <w:ins w:id="1136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1DB05" w14:textId="77777777" w:rsidR="004C0FD5" w:rsidRPr="0073594C" w:rsidRDefault="004C0FD5" w:rsidP="004C0FD5">
            <w:pPr>
              <w:pStyle w:val="TAC"/>
              <w:rPr>
                <w:ins w:id="1137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10C0" w14:textId="7CDA7B78" w:rsidR="004C0FD5" w:rsidRPr="0073594C" w:rsidRDefault="004C0FD5" w:rsidP="004C0FD5">
            <w:pPr>
              <w:pStyle w:val="TAC"/>
              <w:rPr>
                <w:ins w:id="1138" w:author="Nielsen, Kim (Nokia - AAL)" w:date="2023-05-04T11:06:00Z"/>
                <w:lang w:val="en-US" w:eastAsia="zh-CN"/>
              </w:rPr>
            </w:pPr>
            <w:ins w:id="1139" w:author="Nielsen, Kim (Nokia - AAL)" w:date="2023-05-04T13:08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8FF6" w14:textId="46232F1A" w:rsidR="004C0FD5" w:rsidRPr="0073594C" w:rsidRDefault="004C0FD5" w:rsidP="004C0FD5">
            <w:pPr>
              <w:pStyle w:val="TAC"/>
              <w:rPr>
                <w:ins w:id="1140" w:author="Nielsen, Kim (Nokia - AAL)" w:date="2023-05-04T11:06:00Z"/>
                <w:lang w:val="en-US" w:eastAsia="zh-CN"/>
              </w:rPr>
            </w:pPr>
            <w:ins w:id="1141" w:author="Nielsen, Kim (Nokia - AAL)" w:date="2023-05-04T14:40:00Z">
              <w:r>
                <w:rPr>
                  <w:rFonts w:cs="Arial"/>
                  <w:color w:val="000000"/>
                  <w:szCs w:val="18"/>
                </w:rPr>
                <w:t>3740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8DBB" w14:textId="7CDDDD30" w:rsidR="004C0FD5" w:rsidRPr="0073594C" w:rsidRDefault="004C0FD5" w:rsidP="004C0FD5">
            <w:pPr>
              <w:pStyle w:val="TAC"/>
              <w:rPr>
                <w:ins w:id="1142" w:author="Nielsen, Kim (Nokia - AAL)" w:date="2023-05-04T11:06:00Z"/>
                <w:lang w:val="en-US" w:eastAsia="zh-CN"/>
              </w:rPr>
            </w:pPr>
            <w:ins w:id="1143" w:author="Nielsen, Kim (Nokia - AAL)" w:date="2023-05-04T14:40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03611" w14:textId="2F12BE79" w:rsidR="004C0FD5" w:rsidRPr="0073594C" w:rsidRDefault="004C0FD5" w:rsidP="004C0FD5">
            <w:pPr>
              <w:pStyle w:val="TAC"/>
              <w:rPr>
                <w:ins w:id="1144" w:author="Nielsen, Kim (Nokia - AAL)" w:date="2023-05-04T11:06:00Z"/>
                <w:lang w:val="en-US" w:eastAsia="zh-CN"/>
              </w:rPr>
            </w:pPr>
            <w:ins w:id="1145" w:author="Nielsen, Kim (Nokia - AAL)" w:date="2023-05-04T14:40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7232F" w14:textId="7CD80500" w:rsidR="004C0FD5" w:rsidRPr="0073594C" w:rsidRDefault="004C0FD5" w:rsidP="004C0FD5">
            <w:pPr>
              <w:pStyle w:val="TAC"/>
              <w:rPr>
                <w:ins w:id="1146" w:author="Nielsen, Kim (Nokia - AAL)" w:date="2023-05-04T11:06:00Z"/>
                <w:lang w:val="en-US" w:eastAsia="zh-CN"/>
              </w:rPr>
            </w:pPr>
            <w:ins w:id="1147" w:author="Nielsen, Kim (Nokia - AAL)" w:date="2023-05-04T14:40:00Z">
              <w:r>
                <w:rPr>
                  <w:rFonts w:cs="Arial"/>
                  <w:color w:val="000000"/>
                  <w:szCs w:val="18"/>
                </w:rPr>
                <w:t>3740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953" w14:textId="1EA39A37" w:rsidR="004C0FD5" w:rsidRPr="0073594C" w:rsidRDefault="004C0FD5" w:rsidP="004C0FD5">
            <w:pPr>
              <w:pStyle w:val="TAC"/>
              <w:rPr>
                <w:ins w:id="1148" w:author="Nielsen, Kim (Nokia - AAL)" w:date="2023-05-04T11:06:00Z"/>
                <w:lang w:val="en-US" w:eastAsia="zh-CN"/>
              </w:rPr>
            </w:pPr>
            <w:ins w:id="1149" w:author="Nielsen, Kim (Nokia - AAL)" w:date="2023-05-04T14:41:00Z">
              <w:r w:rsidRPr="00EF5447">
                <w:rPr>
                  <w:szCs w:val="18"/>
                  <w:lang w:eastAsia="ja-JP"/>
                </w:rPr>
                <w:t>17.3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BA89" w14:textId="019071D3" w:rsidR="004C0FD5" w:rsidRPr="0073594C" w:rsidRDefault="004C0FD5" w:rsidP="004C0FD5">
            <w:pPr>
              <w:pStyle w:val="TAC"/>
              <w:rPr>
                <w:ins w:id="1150" w:author="Nielsen, Kim (Nokia - AAL)" w:date="2023-05-04T11:06:00Z"/>
                <w:lang w:val="en-US" w:eastAsia="zh-CN"/>
              </w:rPr>
            </w:pPr>
            <w:ins w:id="1151" w:author="Nielsen, Kim (Nokia - AAL)" w:date="2023-05-04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C407" w14:textId="1AEE18A5" w:rsidR="004C0FD5" w:rsidRPr="0073594C" w:rsidRDefault="004C0FD5" w:rsidP="004C0FD5">
            <w:pPr>
              <w:pStyle w:val="TAC"/>
              <w:rPr>
                <w:ins w:id="1152" w:author="Nielsen, Kim (Nokia - AAL)" w:date="2023-05-04T11:06:00Z"/>
                <w:lang w:val="en-US" w:eastAsia="zh-CN"/>
              </w:rPr>
            </w:pPr>
            <w:ins w:id="1153" w:author="Nielsen, Kim (Nokia - AAL)" w:date="2023-05-04T14:40:00Z">
              <w:r>
                <w:rPr>
                  <w:lang w:val="en-US" w:eastAsia="zh-CN"/>
                </w:rPr>
                <w:t>IMD4</w:t>
              </w:r>
            </w:ins>
            <w:ins w:id="1154" w:author="Nielsen, Kim (Nokia - AAL)" w:date="2023-05-04T14:42:00Z">
              <w:r w:rsidRPr="004C0FD5">
                <w:rPr>
                  <w:vertAlign w:val="superscript"/>
                  <w:lang w:val="en-US" w:eastAsia="zh-CN"/>
                </w:rPr>
                <w:t>4</w:t>
              </w:r>
            </w:ins>
          </w:p>
        </w:tc>
      </w:tr>
      <w:tr w:rsidR="004C0FD5" w:rsidRPr="0073594C" w14:paraId="5FCFC2AA" w14:textId="77777777" w:rsidTr="00BD76CD">
        <w:trPr>
          <w:trHeight w:val="187"/>
          <w:jc w:val="center"/>
          <w:ins w:id="1155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C10E" w14:textId="77777777" w:rsidR="004C0FD5" w:rsidRPr="0073594C" w:rsidRDefault="004C0FD5" w:rsidP="004C0FD5">
            <w:pPr>
              <w:pStyle w:val="TAC"/>
              <w:rPr>
                <w:ins w:id="1156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2D9" w14:textId="76656403" w:rsidR="004C0FD5" w:rsidRPr="0073594C" w:rsidRDefault="004C0FD5" w:rsidP="004C0FD5">
            <w:pPr>
              <w:pStyle w:val="TAC"/>
              <w:rPr>
                <w:ins w:id="1157" w:author="Nielsen, Kim (Nokia - AAL)" w:date="2023-05-04T11:06:00Z"/>
                <w:lang w:val="en-US" w:eastAsia="zh-CN"/>
              </w:rPr>
            </w:pPr>
            <w:ins w:id="1158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E3BA" w14:textId="4ED2D62E" w:rsidR="004C0FD5" w:rsidRPr="0073594C" w:rsidRDefault="004C0FD5" w:rsidP="004C0FD5">
            <w:pPr>
              <w:pStyle w:val="TAC"/>
              <w:rPr>
                <w:ins w:id="1159" w:author="Nielsen, Kim (Nokia - AAL)" w:date="2023-05-04T11:06:00Z"/>
                <w:lang w:val="en-US" w:eastAsia="zh-CN"/>
              </w:rPr>
            </w:pPr>
            <w:ins w:id="1160" w:author="Nielsen, Kim (Nokia - AAL)" w:date="2023-05-04T14:40:00Z">
              <w:r>
                <w:rPr>
                  <w:rFonts w:cs="Arial"/>
                  <w:color w:val="000000"/>
                  <w:szCs w:val="18"/>
                </w:rPr>
                <w:t>670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8B1" w14:textId="3EE4B1E4" w:rsidR="004C0FD5" w:rsidRPr="0073594C" w:rsidRDefault="004C0FD5" w:rsidP="004C0FD5">
            <w:pPr>
              <w:pStyle w:val="TAC"/>
              <w:rPr>
                <w:ins w:id="1161" w:author="Nielsen, Kim (Nokia - AAL)" w:date="2023-05-04T11:06:00Z"/>
                <w:lang w:val="en-US" w:eastAsia="zh-CN"/>
              </w:rPr>
            </w:pPr>
            <w:ins w:id="1162" w:author="Nielsen, Kim (Nokia - AAL)" w:date="2023-05-04T14:4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B23" w14:textId="483E8E28" w:rsidR="004C0FD5" w:rsidRPr="0073594C" w:rsidRDefault="004C0FD5" w:rsidP="004C0FD5">
            <w:pPr>
              <w:pStyle w:val="TAC"/>
              <w:rPr>
                <w:ins w:id="1163" w:author="Nielsen, Kim (Nokia - AAL)" w:date="2023-05-04T11:06:00Z"/>
                <w:lang w:val="en-US" w:eastAsia="zh-CN"/>
              </w:rPr>
            </w:pPr>
            <w:ins w:id="1164" w:author="Nielsen, Kim (Nokia - AAL)" w:date="2023-05-04T14:40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7995" w14:textId="0644CA76" w:rsidR="004C0FD5" w:rsidRPr="0073594C" w:rsidRDefault="004C0FD5" w:rsidP="004C0FD5">
            <w:pPr>
              <w:pStyle w:val="TAC"/>
              <w:rPr>
                <w:ins w:id="1165" w:author="Nielsen, Kim (Nokia - AAL)" w:date="2023-05-04T11:06:00Z"/>
                <w:lang w:val="en-US" w:eastAsia="zh-CN"/>
              </w:rPr>
            </w:pPr>
            <w:ins w:id="1166" w:author="Nielsen, Kim (Nokia - AAL)" w:date="2023-05-04T14:40:00Z">
              <w:r>
                <w:rPr>
                  <w:rFonts w:cs="Arial"/>
                  <w:color w:val="000000"/>
                  <w:szCs w:val="18"/>
                </w:rPr>
                <w:t>619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0C4" w14:textId="3114EC4E" w:rsidR="004C0FD5" w:rsidRPr="0073594C" w:rsidRDefault="004C0FD5" w:rsidP="004C0FD5">
            <w:pPr>
              <w:pStyle w:val="TAC"/>
              <w:rPr>
                <w:ins w:id="1167" w:author="Nielsen, Kim (Nokia - AAL)" w:date="2023-05-04T11:06:00Z"/>
                <w:lang w:val="en-US" w:eastAsia="zh-CN"/>
              </w:rPr>
            </w:pPr>
            <w:ins w:id="1168" w:author="Nielsen, Kim (Nokia - AAL)" w:date="2023-05-04T14:41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6C69" w14:textId="77777777" w:rsidR="004C0FD5" w:rsidRPr="0073594C" w:rsidRDefault="004C0FD5" w:rsidP="004C0FD5">
            <w:pPr>
              <w:pStyle w:val="TAC"/>
              <w:rPr>
                <w:ins w:id="1169" w:author="Nielsen, Kim (Nokia - AAL)" w:date="2023-05-04T11:06:00Z"/>
                <w:lang w:val="en-US" w:eastAsia="zh-CN"/>
              </w:rPr>
            </w:pPr>
            <w:ins w:id="1170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D8" w14:textId="4686C365" w:rsidR="004C0FD5" w:rsidRPr="0073594C" w:rsidRDefault="004C0FD5" w:rsidP="004C0FD5">
            <w:pPr>
              <w:pStyle w:val="TAC"/>
              <w:rPr>
                <w:ins w:id="1171" w:author="Nielsen, Kim (Nokia - AAL)" w:date="2023-05-04T11:06:00Z"/>
                <w:lang w:val="en-US" w:eastAsia="zh-CN"/>
              </w:rPr>
            </w:pPr>
            <w:ins w:id="1172" w:author="Nielsen, Kim (Nokia - AAL)" w:date="2023-05-04T14:40:00Z">
              <w:r>
                <w:rPr>
                  <w:lang w:val="en-US" w:eastAsia="zh-CN"/>
                </w:rPr>
                <w:t>N</w:t>
              </w:r>
            </w:ins>
            <w:ins w:id="1173" w:author="Nielsen, Kim (Nokia - AAL)" w:date="2023-05-04T14:41:00Z">
              <w:r>
                <w:rPr>
                  <w:lang w:val="en-US" w:eastAsia="zh-CN"/>
                </w:rPr>
                <w:t>/A</w:t>
              </w:r>
            </w:ins>
          </w:p>
        </w:tc>
      </w:tr>
    </w:tbl>
    <w:p w14:paraId="4AEBE434" w14:textId="77777777" w:rsidR="00F13BAF" w:rsidRDefault="00F13BAF">
      <w:pPr>
        <w:rPr>
          <w:color w:val="0070C0"/>
        </w:rPr>
      </w:pPr>
    </w:p>
    <w:p w14:paraId="62C2391E" w14:textId="47D17E6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01B3"/>
    <w:rsid w:val="00061A3E"/>
    <w:rsid w:val="00081D3B"/>
    <w:rsid w:val="000B6363"/>
    <w:rsid w:val="000E7FF7"/>
    <w:rsid w:val="000F1766"/>
    <w:rsid w:val="001017FD"/>
    <w:rsid w:val="00104FBE"/>
    <w:rsid w:val="00116749"/>
    <w:rsid w:val="0013019C"/>
    <w:rsid w:val="00133CD6"/>
    <w:rsid w:val="00146056"/>
    <w:rsid w:val="001576D7"/>
    <w:rsid w:val="0018084A"/>
    <w:rsid w:val="00181516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A3CF6"/>
    <w:rsid w:val="002C1245"/>
    <w:rsid w:val="002C2CF4"/>
    <w:rsid w:val="002C3A0A"/>
    <w:rsid w:val="002D0781"/>
    <w:rsid w:val="002D5655"/>
    <w:rsid w:val="003047D7"/>
    <w:rsid w:val="003103E9"/>
    <w:rsid w:val="003107FD"/>
    <w:rsid w:val="003203E3"/>
    <w:rsid w:val="0032649A"/>
    <w:rsid w:val="0035202E"/>
    <w:rsid w:val="00353463"/>
    <w:rsid w:val="003543E5"/>
    <w:rsid w:val="0036582A"/>
    <w:rsid w:val="00366756"/>
    <w:rsid w:val="00370652"/>
    <w:rsid w:val="003A7668"/>
    <w:rsid w:val="003F1D28"/>
    <w:rsid w:val="003F4781"/>
    <w:rsid w:val="003F4ACC"/>
    <w:rsid w:val="00400F9A"/>
    <w:rsid w:val="004162CC"/>
    <w:rsid w:val="00423549"/>
    <w:rsid w:val="00430DDB"/>
    <w:rsid w:val="00431233"/>
    <w:rsid w:val="004354D3"/>
    <w:rsid w:val="0046158D"/>
    <w:rsid w:val="00466650"/>
    <w:rsid w:val="0049382E"/>
    <w:rsid w:val="004A3CA5"/>
    <w:rsid w:val="004C0FD5"/>
    <w:rsid w:val="004C6314"/>
    <w:rsid w:val="004D0FAA"/>
    <w:rsid w:val="004D526C"/>
    <w:rsid w:val="00502514"/>
    <w:rsid w:val="00510C9B"/>
    <w:rsid w:val="00516D55"/>
    <w:rsid w:val="00530C34"/>
    <w:rsid w:val="005447B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E0934"/>
    <w:rsid w:val="006E1923"/>
    <w:rsid w:val="006F0F6C"/>
    <w:rsid w:val="00733368"/>
    <w:rsid w:val="00755F09"/>
    <w:rsid w:val="0075602B"/>
    <w:rsid w:val="00763B7B"/>
    <w:rsid w:val="00786CEC"/>
    <w:rsid w:val="007D0066"/>
    <w:rsid w:val="007E3C43"/>
    <w:rsid w:val="007E7BFD"/>
    <w:rsid w:val="007F1C45"/>
    <w:rsid w:val="008147BA"/>
    <w:rsid w:val="00837D06"/>
    <w:rsid w:val="00851115"/>
    <w:rsid w:val="008604C6"/>
    <w:rsid w:val="00865E93"/>
    <w:rsid w:val="008712CE"/>
    <w:rsid w:val="00876988"/>
    <w:rsid w:val="008775B2"/>
    <w:rsid w:val="00877BA9"/>
    <w:rsid w:val="008A3051"/>
    <w:rsid w:val="008B4D9E"/>
    <w:rsid w:val="008C4E8B"/>
    <w:rsid w:val="008D3B7A"/>
    <w:rsid w:val="008F6C99"/>
    <w:rsid w:val="009055C2"/>
    <w:rsid w:val="0091666A"/>
    <w:rsid w:val="00921802"/>
    <w:rsid w:val="009413F5"/>
    <w:rsid w:val="00962A95"/>
    <w:rsid w:val="00965C6C"/>
    <w:rsid w:val="009663F7"/>
    <w:rsid w:val="0097007B"/>
    <w:rsid w:val="00975F31"/>
    <w:rsid w:val="0097676A"/>
    <w:rsid w:val="00984399"/>
    <w:rsid w:val="00987AAF"/>
    <w:rsid w:val="009A2C4C"/>
    <w:rsid w:val="009A728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A53CE"/>
    <w:rsid w:val="00BB6F5E"/>
    <w:rsid w:val="00BD76CD"/>
    <w:rsid w:val="00BE3302"/>
    <w:rsid w:val="00BE63A6"/>
    <w:rsid w:val="00BE7EDE"/>
    <w:rsid w:val="00BF123B"/>
    <w:rsid w:val="00BF437E"/>
    <w:rsid w:val="00C2480B"/>
    <w:rsid w:val="00C56A05"/>
    <w:rsid w:val="00C64D4B"/>
    <w:rsid w:val="00C64FAF"/>
    <w:rsid w:val="00C66915"/>
    <w:rsid w:val="00C926EA"/>
    <w:rsid w:val="00CB1E39"/>
    <w:rsid w:val="00CB4D6E"/>
    <w:rsid w:val="00CD2424"/>
    <w:rsid w:val="00CD5BC6"/>
    <w:rsid w:val="00CF5E3D"/>
    <w:rsid w:val="00D20C69"/>
    <w:rsid w:val="00D23E27"/>
    <w:rsid w:val="00D56EEB"/>
    <w:rsid w:val="00D624D9"/>
    <w:rsid w:val="00D6399A"/>
    <w:rsid w:val="00D7110A"/>
    <w:rsid w:val="00D80E85"/>
    <w:rsid w:val="00DA57C6"/>
    <w:rsid w:val="00DB72E0"/>
    <w:rsid w:val="00DC174F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6647B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5AIRPNAIUNRU-1328258698-24203</_dlc_DocId>
    <_dlc_DocIdUrl xmlns="71c5aaf6-e6ce-465b-b873-5148d2a4c105">
      <Url>https://nokia.sharepoint.com/sites/c5g/5gradio/_layouts/15/DocIdRedir.aspx?ID=5AIRPNAIUNRU-1328258698-24203</Url>
      <Description>5AIRPNAIUNRU-1328258698-24203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2023-05-22T13:00:00Z</dcterms:created>
  <dcterms:modified xsi:type="dcterms:W3CDTF">2023-05-25T00:46:00Z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4ce2b942-fadc-4c1f-bb06-12a24f120a89</vt:lpwstr>
  </property>
  <property fmtid="{D5CDD505-2E9C-101B-9397-08002B2CF9AE}" pid="4" name="MediaServiceImageTags">
    <vt:lpwstr/>
  </property>
</Properties>
</file>